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0058D303" w:rsidR="003C4F0E" w:rsidRPr="00C62EC3" w:rsidRDefault="003C4F0E" w:rsidP="003C4F0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6258CD">
        <w:rPr>
          <w:rFonts w:hint="eastAsia"/>
          <w:b/>
          <w:noProof/>
          <w:sz w:val="24"/>
          <w:szCs w:val="24"/>
          <w:lang w:val="en-US" w:eastAsia="ja-JP"/>
        </w:rPr>
        <w:t>2</w:t>
      </w:r>
      <w:r w:rsidR="009124F2">
        <w:rPr>
          <w:rFonts w:hint="eastAsia"/>
          <w:b/>
          <w:noProof/>
          <w:sz w:val="24"/>
          <w:szCs w:val="24"/>
          <w:lang w:val="en-US" w:eastAsia="ja-JP"/>
        </w:rPr>
        <w:t>bis</w:t>
      </w:r>
      <w:r w:rsidRPr="00C62EC3">
        <w:rPr>
          <w:b/>
          <w:i/>
          <w:noProof/>
          <w:sz w:val="24"/>
          <w:szCs w:val="24"/>
          <w:lang w:val="en-US"/>
        </w:rPr>
        <w:tab/>
      </w:r>
      <w:r w:rsidR="00A26293" w:rsidRPr="00A26293">
        <w:rPr>
          <w:b/>
          <w:iCs/>
          <w:noProof/>
          <w:sz w:val="24"/>
          <w:szCs w:val="24"/>
          <w:lang w:val="en-US"/>
        </w:rPr>
        <w:t>R1-2507794</w:t>
      </w:r>
    </w:p>
    <w:p w14:paraId="122A5C43" w14:textId="28677803" w:rsidR="003C4F0E" w:rsidRPr="00983947" w:rsidRDefault="00FB7602" w:rsidP="003C4F0E">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Prague</w:t>
      </w:r>
      <w:r w:rsidRPr="000C06DC">
        <w:rPr>
          <w:rFonts w:ascii="Arial" w:eastAsiaTheme="minorEastAsia" w:hAnsi="Arial" w:cs="Arial"/>
          <w:b/>
          <w:bCs/>
          <w:lang w:val="en-US"/>
        </w:rPr>
        <w:t xml:space="preserve">, </w:t>
      </w:r>
      <w:r>
        <w:rPr>
          <w:rFonts w:ascii="Arial" w:eastAsiaTheme="minorEastAsia" w:hAnsi="Arial" w:cs="Arial" w:hint="eastAsia"/>
          <w:b/>
          <w:bCs/>
          <w:lang w:val="en-US"/>
        </w:rPr>
        <w:t>Czech</w:t>
      </w:r>
      <w:r w:rsidRPr="000C06DC">
        <w:rPr>
          <w:rFonts w:ascii="Arial" w:eastAsiaTheme="minorEastAsia" w:hAnsi="Arial" w:cs="Arial"/>
          <w:b/>
          <w:bCs/>
          <w:lang w:val="en-US"/>
        </w:rPr>
        <w:t xml:space="preserve">, </w:t>
      </w:r>
      <w:r>
        <w:rPr>
          <w:rFonts w:ascii="Arial" w:eastAsiaTheme="minorEastAsia" w:hAnsi="Arial" w:cs="Arial" w:hint="eastAsia"/>
          <w:b/>
          <w:bCs/>
          <w:lang w:val="en-US"/>
        </w:rPr>
        <w:t>Oct.</w:t>
      </w:r>
      <w:r>
        <w:rPr>
          <w:rFonts w:ascii="Arial" w:eastAsia="Malgun Gothic" w:hAnsi="Arial" w:cs="Arial"/>
          <w:b/>
          <w:bCs/>
          <w:lang w:val="en-US" w:eastAsia="en-US"/>
        </w:rPr>
        <w:t xml:space="preserve"> </w:t>
      </w:r>
      <w:r>
        <w:rPr>
          <w:rFonts w:ascii="Arial" w:eastAsiaTheme="minorEastAsia" w:hAnsi="Arial" w:cs="Arial" w:hint="eastAsia"/>
          <w:b/>
          <w:bCs/>
          <w:lang w:val="en-US"/>
        </w:rPr>
        <w:t>13rd</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17th</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3C4F0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46AC971"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81460E">
        <w:rPr>
          <w:rFonts w:hint="eastAsia"/>
          <w:sz w:val="24"/>
          <w:lang w:val="en-US" w:eastAsia="ja-JP"/>
        </w:rPr>
        <w:t>Maintenance</w:t>
      </w:r>
      <w:r w:rsidR="00224221">
        <w:rPr>
          <w:sz w:val="24"/>
          <w:lang w:val="en-US"/>
        </w:rPr>
        <w:t xml:space="preserve"> o</w:t>
      </w:r>
      <w:r w:rsidR="0081460E">
        <w:rPr>
          <w:rFonts w:hint="eastAsia"/>
          <w:sz w:val="24"/>
          <w:lang w:val="en-US" w:eastAsia="ja-JP"/>
        </w:rPr>
        <w:t>f</w:t>
      </w:r>
      <w:r w:rsidR="00224221">
        <w:rPr>
          <w:sz w:val="24"/>
          <w:lang w:val="en-US"/>
        </w:rPr>
        <w:t xml:space="preserve"> </w:t>
      </w:r>
      <w:r w:rsidR="00695123">
        <w:rPr>
          <w:rFonts w:hint="eastAsia"/>
          <w:sz w:val="24"/>
          <w:lang w:val="en-US" w:eastAsia="ja-JP"/>
        </w:rPr>
        <w:t>R19 NR-NTN</w:t>
      </w:r>
    </w:p>
    <w:bookmarkEnd w:id="1"/>
    <w:bookmarkEnd w:id="2"/>
    <w:bookmarkEnd w:id="3"/>
    <w:bookmarkEnd w:id="4"/>
    <w:p w14:paraId="1A271381" w14:textId="335DE738"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81460E">
        <w:rPr>
          <w:rFonts w:hint="eastAsia"/>
          <w:sz w:val="24"/>
          <w:lang w:val="en-US" w:eastAsia="ja-JP"/>
        </w:rPr>
        <w:t>8</w:t>
      </w:r>
      <w:r w:rsidR="00224221">
        <w:rPr>
          <w:sz w:val="24"/>
          <w:lang w:val="en-US" w:eastAsia="ja-JP"/>
        </w:rPr>
        <w:t>.</w:t>
      </w:r>
      <w:r w:rsidR="00695123">
        <w:rPr>
          <w:rFonts w:hint="eastAsia"/>
          <w:sz w:val="24"/>
          <w:lang w:val="en-US" w:eastAsia="ja-JP"/>
        </w:rPr>
        <w:t>7</w:t>
      </w:r>
      <w:r w:rsidR="00224221">
        <w:rPr>
          <w:sz w:val="24"/>
          <w:lang w:val="en-US" w:eastAsia="ja-JP"/>
        </w:rPr>
        <w:t>.</w:t>
      </w:r>
      <w:r w:rsidR="00695123">
        <w:rPr>
          <w:rFonts w:hint="eastAsia"/>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proofErr w:type="gramStart"/>
      <w:r w:rsidRPr="00C62EC3">
        <w:rPr>
          <w:rFonts w:ascii="Arial" w:hAnsi="Arial"/>
          <w:b/>
          <w:lang w:val="en-US"/>
        </w:rPr>
        <w:t>:</w:t>
      </w:r>
      <w:bookmarkStart w:id="6" w:name="DocumentFor"/>
      <w:bookmarkEnd w:id="6"/>
      <w:r w:rsidRPr="00C62EC3">
        <w:rPr>
          <w:rFonts w:ascii="Arial" w:hAnsi="Arial"/>
          <w:b/>
          <w:lang w:val="en-US"/>
        </w:rPr>
        <w:t xml:space="preserve"> </w:t>
      </w:r>
      <w:r w:rsidRPr="00C62EC3">
        <w:rPr>
          <w:rFonts w:ascii="Arial" w:hAnsi="Arial"/>
          <w:b/>
          <w:lang w:val="en-US"/>
        </w:rPr>
        <w:tab/>
        <w:t>Discussion</w:t>
      </w:r>
      <w:proofErr w:type="gramEnd"/>
      <w:r w:rsidRPr="00C62EC3">
        <w:rPr>
          <w:rFonts w:ascii="Arial" w:hAnsi="Arial"/>
          <w:b/>
          <w:lang w:val="en-US"/>
        </w:rPr>
        <w:t xml:space="preserve"> and Decision</w:t>
      </w:r>
    </w:p>
    <w:p w14:paraId="702AF45C" w14:textId="77777777" w:rsidR="008E3FC0" w:rsidRPr="00C62EC3" w:rsidRDefault="001D2A61" w:rsidP="005270CD">
      <w:pPr>
        <w:pStyle w:val="1"/>
        <w:keepNext w:val="0"/>
        <w:widowControl w:val="0"/>
        <w:numPr>
          <w:ilvl w:val="0"/>
          <w:numId w:val="5"/>
        </w:numPr>
        <w:spacing w:after="120"/>
        <w:jc w:val="both"/>
        <w:rPr>
          <w:b/>
          <w:lang w:val="en-US"/>
        </w:rPr>
      </w:pPr>
      <w:r w:rsidRPr="00C62EC3">
        <w:rPr>
          <w:b/>
          <w:lang w:val="en-US"/>
        </w:rPr>
        <w:t>Introduction</w:t>
      </w:r>
    </w:p>
    <w:p w14:paraId="0B4D3FD9" w14:textId="15A58F15" w:rsidR="00C2146F" w:rsidRDefault="0030322A" w:rsidP="00F2234A">
      <w:pPr>
        <w:spacing w:beforeLines="50" w:before="120" w:afterLines="50" w:after="120"/>
        <w:rPr>
          <w:sz w:val="22"/>
          <w:szCs w:val="18"/>
        </w:rPr>
      </w:pPr>
      <w:r>
        <w:rPr>
          <w:rFonts w:hint="eastAsia"/>
          <w:sz w:val="22"/>
          <w:szCs w:val="18"/>
        </w:rPr>
        <w:t xml:space="preserve">At the RAN1#121 meeting, </w:t>
      </w:r>
      <w:r w:rsidR="00AF564F">
        <w:rPr>
          <w:rFonts w:hint="eastAsia"/>
          <w:sz w:val="22"/>
          <w:szCs w:val="18"/>
        </w:rPr>
        <w:t xml:space="preserve">it was concluded that R19 NR-NTN WI was completed. In this contribution, maintenance of </w:t>
      </w:r>
      <w:r w:rsidR="00695123">
        <w:rPr>
          <w:rFonts w:hint="eastAsia"/>
          <w:sz w:val="22"/>
          <w:szCs w:val="18"/>
        </w:rPr>
        <w:t xml:space="preserve">R19 NR-NTN </w:t>
      </w:r>
      <w:r w:rsidR="00AF564F">
        <w:rPr>
          <w:rFonts w:hint="eastAsia"/>
          <w:sz w:val="22"/>
          <w:szCs w:val="18"/>
        </w:rPr>
        <w:t>will be discussed</w:t>
      </w:r>
      <w:r w:rsidR="00A26293">
        <w:rPr>
          <w:rFonts w:hint="eastAsia"/>
          <w:sz w:val="22"/>
          <w:szCs w:val="18"/>
        </w:rPr>
        <w:t>,</w:t>
      </w:r>
      <w:r w:rsidR="00AF564F">
        <w:rPr>
          <w:rFonts w:hint="eastAsia"/>
          <w:sz w:val="22"/>
          <w:szCs w:val="18"/>
        </w:rPr>
        <w:t xml:space="preserve"> and several proposals will be submitted.</w:t>
      </w:r>
    </w:p>
    <w:p w14:paraId="1CAD9A18" w14:textId="77777777" w:rsidR="005F3D92" w:rsidRDefault="005F3D92" w:rsidP="00F2234A">
      <w:pPr>
        <w:spacing w:beforeLines="50" w:before="120" w:afterLines="50" w:after="120"/>
        <w:rPr>
          <w:sz w:val="22"/>
          <w:szCs w:val="18"/>
        </w:rPr>
      </w:pPr>
    </w:p>
    <w:p w14:paraId="48C26E62" w14:textId="299816D5" w:rsidR="00AC3FA9" w:rsidRDefault="00AC3FA9" w:rsidP="005270CD">
      <w:pPr>
        <w:pStyle w:val="1"/>
        <w:keepNext w:val="0"/>
        <w:widowControl w:val="0"/>
        <w:numPr>
          <w:ilvl w:val="0"/>
          <w:numId w:val="5"/>
        </w:numPr>
        <w:spacing w:after="120"/>
        <w:jc w:val="both"/>
        <w:rPr>
          <w:b/>
          <w:lang w:val="en-US"/>
        </w:rPr>
      </w:pPr>
      <w:r w:rsidRPr="00C62EC3">
        <w:rPr>
          <w:b/>
          <w:lang w:val="en-US"/>
        </w:rPr>
        <w:t>Discussion</w:t>
      </w:r>
      <w:r w:rsidR="00695123">
        <w:rPr>
          <w:rFonts w:hint="eastAsia"/>
          <w:b/>
          <w:lang w:val="en-US"/>
        </w:rPr>
        <w:t xml:space="preserve"> on NR_NTN_Ph3</w:t>
      </w:r>
    </w:p>
    <w:p w14:paraId="30C560C0" w14:textId="0E8782A7"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DL coverage enhancement</w:t>
      </w:r>
    </w:p>
    <w:p w14:paraId="37F3D908" w14:textId="4FC861E8" w:rsidR="00AC3FA9" w:rsidRPr="005270CD" w:rsidRDefault="002101F9" w:rsidP="005270CD">
      <w:pPr>
        <w:widowControl w:val="0"/>
        <w:numPr>
          <w:ilvl w:val="2"/>
          <w:numId w:val="5"/>
        </w:numPr>
        <w:tabs>
          <w:tab w:val="left" w:pos="0"/>
        </w:tabs>
        <w:spacing w:before="240" w:after="120"/>
        <w:jc w:val="both"/>
        <w:outlineLvl w:val="2"/>
        <w:rPr>
          <w:rFonts w:ascii="Arial" w:eastAsiaTheme="minorEastAsia" w:hAnsi="Arial"/>
          <w:b/>
          <w:kern w:val="28"/>
          <w:sz w:val="22"/>
          <w:szCs w:val="22"/>
        </w:rPr>
      </w:pPr>
      <w:r>
        <w:rPr>
          <w:rFonts w:ascii="Arial" w:eastAsiaTheme="minorEastAsia" w:hAnsi="Arial" w:hint="eastAsia"/>
          <w:b/>
          <w:kern w:val="28"/>
          <w:sz w:val="22"/>
          <w:szCs w:val="22"/>
        </w:rPr>
        <w:t xml:space="preserve">R19 </w:t>
      </w:r>
      <w:r w:rsidRPr="005270CD">
        <w:rPr>
          <w:rFonts w:ascii="Arial" w:eastAsiaTheme="minorEastAsia" w:hAnsi="Arial" w:hint="eastAsia"/>
          <w:b/>
          <w:kern w:val="28"/>
          <w:sz w:val="22"/>
          <w:szCs w:val="22"/>
        </w:rPr>
        <w:t>SIB1</w:t>
      </w:r>
      <w:r>
        <w:rPr>
          <w:rFonts w:ascii="Arial" w:eastAsiaTheme="minorEastAsia" w:hAnsi="Arial" w:hint="eastAsia"/>
          <w:b/>
          <w:kern w:val="28"/>
          <w:sz w:val="22"/>
          <w:szCs w:val="22"/>
        </w:rPr>
        <w:t xml:space="preserve"> PDSCH repetition vs R15 SIB PDSCH retransmission</w:t>
      </w:r>
    </w:p>
    <w:p w14:paraId="44C8B4EC" w14:textId="70888F49" w:rsidR="00AC3FA9" w:rsidRDefault="002101F9" w:rsidP="00F2234A">
      <w:pPr>
        <w:spacing w:beforeLines="50" w:before="120" w:afterLines="50" w:after="120"/>
        <w:rPr>
          <w:sz w:val="22"/>
          <w:szCs w:val="18"/>
          <w:lang w:val="en-US"/>
        </w:rPr>
      </w:pPr>
      <w:r w:rsidRPr="002101F9">
        <w:rPr>
          <w:rFonts w:hint="eastAsia"/>
          <w:sz w:val="22"/>
          <w:szCs w:val="18"/>
          <w:lang w:val="en-US"/>
        </w:rPr>
        <w:t>In R19 NR-NTN WI, SIB1 PDSCH repet</w:t>
      </w:r>
      <w:r>
        <w:rPr>
          <w:rFonts w:hint="eastAsia"/>
          <w:sz w:val="22"/>
          <w:szCs w:val="18"/>
          <w:lang w:val="en-US"/>
        </w:rPr>
        <w:t xml:space="preserve">ition within 20 </w:t>
      </w:r>
      <w:proofErr w:type="spellStart"/>
      <w:r>
        <w:rPr>
          <w:rFonts w:hint="eastAsia"/>
          <w:sz w:val="22"/>
          <w:szCs w:val="18"/>
          <w:lang w:val="en-US"/>
        </w:rPr>
        <w:t>ms</w:t>
      </w:r>
      <w:proofErr w:type="spellEnd"/>
      <w:r>
        <w:rPr>
          <w:rFonts w:hint="eastAsia"/>
          <w:sz w:val="22"/>
          <w:szCs w:val="18"/>
          <w:lang w:val="en-US"/>
        </w:rPr>
        <w:t xml:space="preserve"> has been introduced. When the scheduling DCI is transmitted at slot n</w:t>
      </w:r>
      <w:r w:rsidRPr="002101F9">
        <w:rPr>
          <w:rFonts w:hint="eastAsia"/>
          <w:sz w:val="22"/>
          <w:szCs w:val="18"/>
          <w:vertAlign w:val="subscript"/>
          <w:lang w:val="en-US"/>
        </w:rPr>
        <w:t>0</w:t>
      </w:r>
      <w:r>
        <w:rPr>
          <w:rFonts w:hint="eastAsia"/>
          <w:sz w:val="22"/>
          <w:szCs w:val="18"/>
          <w:lang w:val="en-US"/>
        </w:rPr>
        <w:t xml:space="preserve"> and slot n</w:t>
      </w:r>
      <w:r w:rsidRPr="002101F9">
        <w:rPr>
          <w:rFonts w:hint="eastAsia"/>
          <w:sz w:val="22"/>
          <w:szCs w:val="18"/>
          <w:vertAlign w:val="subscript"/>
          <w:lang w:val="en-US"/>
        </w:rPr>
        <w:t>0</w:t>
      </w:r>
      <w:r>
        <w:rPr>
          <w:rFonts w:hint="eastAsia"/>
          <w:sz w:val="22"/>
          <w:szCs w:val="18"/>
          <w:lang w:val="en-US"/>
        </w:rPr>
        <w:t xml:space="preserve">+1, SIB1 PDSCH is also transmitted at </w:t>
      </w:r>
      <w:proofErr w:type="gramStart"/>
      <w:r>
        <w:rPr>
          <w:rFonts w:hint="eastAsia"/>
          <w:sz w:val="22"/>
          <w:szCs w:val="18"/>
          <w:lang w:val="en-US"/>
        </w:rPr>
        <w:t>the both</w:t>
      </w:r>
      <w:proofErr w:type="gramEnd"/>
      <w:r>
        <w:rPr>
          <w:rFonts w:hint="eastAsia"/>
          <w:sz w:val="22"/>
          <w:szCs w:val="18"/>
          <w:lang w:val="en-US"/>
        </w:rPr>
        <w:t xml:space="preserve"> slots. This is described in the spec as below:</w:t>
      </w:r>
    </w:p>
    <w:tbl>
      <w:tblPr>
        <w:tblStyle w:val="afc"/>
        <w:tblW w:w="0" w:type="auto"/>
        <w:tblLook w:val="04A0" w:firstRow="1" w:lastRow="0" w:firstColumn="1" w:lastColumn="0" w:noHBand="0" w:noVBand="1"/>
      </w:tblPr>
      <w:tblGrid>
        <w:gridCol w:w="9962"/>
      </w:tblGrid>
      <w:tr w:rsidR="002101F9" w14:paraId="0EA89DAF" w14:textId="77777777">
        <w:tc>
          <w:tcPr>
            <w:tcW w:w="9962" w:type="dxa"/>
          </w:tcPr>
          <w:p w14:paraId="752953BA" w14:textId="7C574EE6" w:rsidR="002101F9" w:rsidRDefault="002101F9" w:rsidP="00F2234A">
            <w:pPr>
              <w:spacing w:beforeLines="50" w:before="120" w:afterLines="50" w:after="120"/>
              <w:rPr>
                <w:sz w:val="22"/>
                <w:szCs w:val="18"/>
                <w:lang w:val="en-US"/>
              </w:rPr>
            </w:pPr>
            <w:r>
              <w:rPr>
                <w:rFonts w:hint="eastAsia"/>
                <w:sz w:val="22"/>
                <w:szCs w:val="18"/>
                <w:lang w:val="en-US"/>
              </w:rPr>
              <w:t>In clause 5.1 of 38.214</w:t>
            </w:r>
          </w:p>
          <w:p w14:paraId="4E1960B3" w14:textId="77777777" w:rsidR="002101F9" w:rsidRDefault="002101F9" w:rsidP="00F2234A">
            <w:pPr>
              <w:spacing w:beforeLines="50" w:before="120" w:afterLines="50" w:after="120"/>
              <w:rPr>
                <w:sz w:val="22"/>
                <w:szCs w:val="18"/>
                <w:lang w:val="en-US"/>
              </w:rPr>
            </w:pPr>
            <w:r>
              <w:rPr>
                <w:rFonts w:hint="eastAsia"/>
                <w:sz w:val="22"/>
                <w:szCs w:val="18"/>
                <w:lang w:val="en-US"/>
              </w:rPr>
              <w:t>--</w:t>
            </w:r>
          </w:p>
          <w:p w14:paraId="49C7BCF3" w14:textId="1401F8FA" w:rsidR="002101F9" w:rsidRPr="002101F9" w:rsidRDefault="002101F9" w:rsidP="002101F9">
            <w:pPr>
              <w:rPr>
                <w:rFonts w:eastAsiaTheme="minorEastAsia"/>
                <w:sz w:val="20"/>
              </w:rPr>
            </w:pPr>
            <w:r w:rsidRPr="002101F9">
              <w:rPr>
                <w:rFonts w:eastAsia="SimSun"/>
                <w:sz w:val="20"/>
              </w:rPr>
              <w:t xml:space="preserve">A UE capable of PDSCH repetitions for broadcast channels, which assumed the DCI format 1_0 in the Type0 PDCCH CSS of </w:t>
            </w:r>
            <w:proofErr w:type="spellStart"/>
            <w:r w:rsidRPr="002101F9">
              <w:rPr>
                <w:rFonts w:eastAsia="SimSun"/>
                <w:sz w:val="20"/>
              </w:rPr>
              <w:t>searchSpaceZero</w:t>
            </w:r>
            <w:proofErr w:type="spellEnd"/>
            <w:r w:rsidRPr="002101F9">
              <w:rPr>
                <w:rFonts w:eastAsia="SimSun"/>
                <w:sz w:val="20"/>
              </w:rPr>
              <w:t xml:space="preserve"> transmitted with two inter-slot repetitions may assume that </w:t>
            </w:r>
            <w:r w:rsidRPr="002101F9">
              <w:rPr>
                <w:rFonts w:eastAsia="SimSun"/>
                <w:sz w:val="20"/>
                <w:highlight w:val="cyan"/>
              </w:rPr>
              <w:t xml:space="preserve">PDSCHs scheduled by the DCI format 1_0 have also been transmitted with </w:t>
            </w:r>
            <w:r w:rsidRPr="002101F9">
              <w:rPr>
                <w:rFonts w:eastAsia="SimSun"/>
                <w:b/>
                <w:bCs/>
                <w:sz w:val="20"/>
                <w:highlight w:val="cyan"/>
              </w:rPr>
              <w:t>inter-slot repetitions</w:t>
            </w:r>
            <w:r w:rsidRPr="002101F9">
              <w:rPr>
                <w:rFonts w:eastAsia="SimSun"/>
                <w:sz w:val="20"/>
                <w:highlight w:val="cyan"/>
              </w:rPr>
              <w:t xml:space="preserve"> in the same slots as the Type0 PDCCH CSS,</w:t>
            </w:r>
            <w:r w:rsidRPr="002101F9">
              <w:rPr>
                <w:rFonts w:eastAsia="SimSun"/>
                <w:sz w:val="20"/>
              </w:rPr>
              <w:t xml:space="preserve"> with the same RV as indicated by the DCI format 1_0.</w:t>
            </w:r>
          </w:p>
        </w:tc>
      </w:tr>
    </w:tbl>
    <w:p w14:paraId="6046CD61" w14:textId="1B090DD8" w:rsidR="0015015D" w:rsidRDefault="0015015D" w:rsidP="00F31DD4">
      <w:pPr>
        <w:spacing w:beforeLines="50" w:before="120" w:afterLines="50" w:after="120"/>
        <w:jc w:val="center"/>
        <w:rPr>
          <w:sz w:val="22"/>
          <w:szCs w:val="18"/>
          <w:lang w:val="en-US"/>
        </w:rPr>
      </w:pPr>
      <w:r w:rsidRPr="0015015D">
        <w:rPr>
          <w:noProof/>
        </w:rPr>
        <w:drawing>
          <wp:inline distT="0" distB="0" distL="0" distR="0" wp14:anchorId="34201190" wp14:editId="4CF62C29">
            <wp:extent cx="6165215" cy="983615"/>
            <wp:effectExtent l="0" t="0" r="0" b="0"/>
            <wp:docPr id="277159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5215" cy="983615"/>
                    </a:xfrm>
                    <a:prstGeom prst="rect">
                      <a:avLst/>
                    </a:prstGeom>
                    <a:noFill/>
                    <a:ln>
                      <a:noFill/>
                    </a:ln>
                  </pic:spPr>
                </pic:pic>
              </a:graphicData>
            </a:graphic>
          </wp:inline>
        </w:drawing>
      </w:r>
    </w:p>
    <w:p w14:paraId="16E2B178" w14:textId="1820F894" w:rsidR="0015015D" w:rsidRDefault="0015015D" w:rsidP="0015015D">
      <w:pPr>
        <w:spacing w:beforeLines="50" w:before="120" w:afterLines="50" w:after="120"/>
        <w:jc w:val="center"/>
        <w:rPr>
          <w:sz w:val="22"/>
          <w:szCs w:val="18"/>
          <w:lang w:val="en-US"/>
        </w:rPr>
      </w:pPr>
      <w:r>
        <w:rPr>
          <w:rFonts w:hint="eastAsia"/>
          <w:sz w:val="22"/>
          <w:szCs w:val="18"/>
          <w:lang w:val="en-US"/>
        </w:rPr>
        <w:t xml:space="preserve">Fig.1: </w:t>
      </w:r>
      <w:r w:rsidRPr="0015015D">
        <w:rPr>
          <w:sz w:val="22"/>
          <w:szCs w:val="18"/>
          <w:lang w:val="en-US"/>
        </w:rPr>
        <w:t>R19 SIB1 PDSCH repetition</w:t>
      </w:r>
    </w:p>
    <w:p w14:paraId="3BCE8933" w14:textId="1741F64E" w:rsidR="002101F9" w:rsidRDefault="002101F9" w:rsidP="00F2234A">
      <w:pPr>
        <w:spacing w:beforeLines="50" w:before="120" w:afterLines="50" w:after="120"/>
        <w:rPr>
          <w:sz w:val="22"/>
          <w:szCs w:val="18"/>
          <w:lang w:val="en-US"/>
        </w:rPr>
      </w:pPr>
      <w:r>
        <w:rPr>
          <w:rFonts w:hint="eastAsia"/>
          <w:sz w:val="22"/>
          <w:szCs w:val="18"/>
          <w:lang w:val="en-US"/>
        </w:rPr>
        <w:t xml:space="preserve">Meanwhile, </w:t>
      </w:r>
      <w:r w:rsidR="00FB673F">
        <w:rPr>
          <w:rFonts w:hint="eastAsia"/>
          <w:sz w:val="22"/>
          <w:szCs w:val="18"/>
          <w:lang w:val="en-US"/>
        </w:rPr>
        <w:t xml:space="preserve">in the R15 specification, we can find a scheduling </w:t>
      </w:r>
      <w:r w:rsidR="00FB673F">
        <w:rPr>
          <w:sz w:val="22"/>
          <w:szCs w:val="18"/>
          <w:lang w:val="en-US"/>
        </w:rPr>
        <w:t>restriction</w:t>
      </w:r>
      <w:r w:rsidR="00FB673F">
        <w:rPr>
          <w:rFonts w:hint="eastAsia"/>
          <w:sz w:val="22"/>
          <w:szCs w:val="18"/>
          <w:lang w:val="en-US"/>
        </w:rPr>
        <w:t xml:space="preserve"> for PDSCH corresponding to SI-RNTI, where a certain gap is necessary between a PDSCH corresponding to SI-RNTI and its retransmission. This is described in the spec as below:</w:t>
      </w:r>
    </w:p>
    <w:tbl>
      <w:tblPr>
        <w:tblStyle w:val="afc"/>
        <w:tblW w:w="0" w:type="auto"/>
        <w:tblLook w:val="04A0" w:firstRow="1" w:lastRow="0" w:firstColumn="1" w:lastColumn="0" w:noHBand="0" w:noVBand="1"/>
      </w:tblPr>
      <w:tblGrid>
        <w:gridCol w:w="9962"/>
      </w:tblGrid>
      <w:tr w:rsidR="00FB673F" w14:paraId="38224736" w14:textId="77777777" w:rsidTr="00C002A4">
        <w:tc>
          <w:tcPr>
            <w:tcW w:w="9962" w:type="dxa"/>
          </w:tcPr>
          <w:p w14:paraId="4CC00246" w14:textId="77777777" w:rsidR="00FB673F" w:rsidRDefault="00FB673F" w:rsidP="00C002A4">
            <w:pPr>
              <w:spacing w:beforeLines="50" w:before="120" w:afterLines="50" w:after="120"/>
              <w:rPr>
                <w:sz w:val="22"/>
                <w:szCs w:val="18"/>
                <w:lang w:val="en-US"/>
              </w:rPr>
            </w:pPr>
            <w:r>
              <w:rPr>
                <w:rFonts w:hint="eastAsia"/>
                <w:sz w:val="22"/>
                <w:szCs w:val="18"/>
                <w:lang w:val="en-US"/>
              </w:rPr>
              <w:t>In clause 5.1 of 38.214</w:t>
            </w:r>
          </w:p>
          <w:p w14:paraId="7D241802" w14:textId="77777777" w:rsidR="00FB673F" w:rsidRDefault="00FB673F" w:rsidP="00C002A4">
            <w:pPr>
              <w:spacing w:beforeLines="50" w:before="120" w:afterLines="50" w:after="120"/>
              <w:rPr>
                <w:sz w:val="22"/>
                <w:szCs w:val="18"/>
                <w:lang w:val="en-US"/>
              </w:rPr>
            </w:pPr>
            <w:r>
              <w:rPr>
                <w:rFonts w:hint="eastAsia"/>
                <w:sz w:val="22"/>
                <w:szCs w:val="18"/>
                <w:lang w:val="en-US"/>
              </w:rPr>
              <w:t>--</w:t>
            </w:r>
          </w:p>
          <w:p w14:paraId="6CBA0A19" w14:textId="26B17746" w:rsidR="00FB673F" w:rsidRPr="002101F9" w:rsidRDefault="00FB673F" w:rsidP="00C002A4">
            <w:pPr>
              <w:rPr>
                <w:rFonts w:eastAsiaTheme="minorEastAsia"/>
                <w:sz w:val="20"/>
              </w:rPr>
            </w:pPr>
            <w:r w:rsidRPr="00FB673F">
              <w:rPr>
                <w:rFonts w:eastAsia="SimSun"/>
                <w:sz w:val="20"/>
                <w:lang w:eastAsia="en-US"/>
              </w:rPr>
              <w:t xml:space="preserve">In a given scheduled cell, </w:t>
            </w:r>
            <w:r w:rsidRPr="00FB673F">
              <w:rPr>
                <w:rFonts w:eastAsia="SimSun"/>
                <w:sz w:val="20"/>
                <w:highlight w:val="cyan"/>
                <w:lang w:eastAsia="en-US"/>
              </w:rPr>
              <w:t xml:space="preserve">for any PDSCH corresponding to SI-RNTI, the UE is not expected to decode a </w:t>
            </w:r>
            <w:r w:rsidRPr="00FB673F">
              <w:rPr>
                <w:rFonts w:eastAsia="SimSun"/>
                <w:b/>
                <w:bCs/>
                <w:sz w:val="20"/>
                <w:highlight w:val="cyan"/>
                <w:lang w:eastAsia="en-US"/>
              </w:rPr>
              <w:t>re-transmission</w:t>
            </w:r>
            <w:r w:rsidRPr="00FB673F">
              <w:rPr>
                <w:rFonts w:eastAsia="SimSun"/>
                <w:sz w:val="20"/>
                <w:highlight w:val="cyan"/>
                <w:lang w:eastAsia="en-US"/>
              </w:rPr>
              <w:t xml:space="preserve"> of an earlier PDSCH with a starting symbol less than </w:t>
            </w:r>
            <w:r w:rsidRPr="00FB673F">
              <w:rPr>
                <w:rFonts w:eastAsia="SimSun"/>
                <w:i/>
                <w:sz w:val="20"/>
                <w:highlight w:val="cyan"/>
                <w:lang w:eastAsia="en-US"/>
              </w:rPr>
              <w:t>N</w:t>
            </w:r>
            <w:r w:rsidRPr="00FB673F">
              <w:rPr>
                <w:rFonts w:eastAsia="SimSun"/>
                <w:sz w:val="20"/>
                <w:highlight w:val="cyan"/>
                <w:lang w:eastAsia="en-US"/>
              </w:rPr>
              <w:t xml:space="preserve"> symbols after the last symbol of that PDSCH,</w:t>
            </w:r>
            <w:r w:rsidRPr="00FB673F">
              <w:rPr>
                <w:rFonts w:eastAsia="SimSun"/>
                <w:sz w:val="20"/>
                <w:lang w:eastAsia="en-US"/>
              </w:rPr>
              <w:t xml:space="preserve"> where the value of </w:t>
            </w:r>
            <w:r w:rsidRPr="00FB673F">
              <w:rPr>
                <w:rFonts w:eastAsia="SimSun"/>
                <w:i/>
                <w:sz w:val="20"/>
                <w:lang w:eastAsia="en-US"/>
              </w:rPr>
              <w:t>N</w:t>
            </w:r>
            <w:r w:rsidRPr="00FB673F">
              <w:rPr>
                <w:rFonts w:eastAsia="SimSun"/>
                <w:sz w:val="20"/>
                <w:lang w:eastAsia="en-US"/>
              </w:rPr>
              <w:t xml:space="preserve"> depends on the PDSCH s</w:t>
            </w:r>
            <w:r w:rsidRPr="00FB673F">
              <w:rPr>
                <w:rFonts w:eastAsia="DengXian"/>
                <w:sz w:val="20"/>
                <w:lang w:eastAsia="zh-CN"/>
              </w:rPr>
              <w:t xml:space="preserve">ubcarrier spacing configuration </w:t>
            </w:r>
            <w:r w:rsidRPr="00FB673F">
              <w:rPr>
                <w:rFonts w:eastAsia="DengXian"/>
                <w:i/>
                <w:sz w:val="20"/>
                <w:lang w:eastAsia="zh-CN"/>
              </w:rPr>
              <w:sym w:font="Symbol" w:char="F06D"/>
            </w:r>
            <w:r w:rsidRPr="00FB673F">
              <w:rPr>
                <w:rFonts w:eastAsia="DengXian"/>
                <w:i/>
                <w:sz w:val="20"/>
                <w:lang w:eastAsia="zh-CN"/>
              </w:rPr>
              <w:t xml:space="preserve">, </w:t>
            </w:r>
            <w:r w:rsidRPr="00FB673F">
              <w:rPr>
                <w:rFonts w:eastAsia="DengXian"/>
                <w:sz w:val="20"/>
                <w:lang w:eastAsia="zh-CN"/>
              </w:rPr>
              <w:t xml:space="preserve">with </w:t>
            </w:r>
            <w:r w:rsidRPr="00FB673F">
              <w:rPr>
                <w:rFonts w:eastAsia="DengXian"/>
                <w:i/>
                <w:sz w:val="20"/>
                <w:lang w:eastAsia="zh-CN"/>
              </w:rPr>
              <w:t>N</w:t>
            </w:r>
            <w:r w:rsidRPr="00FB673F">
              <w:rPr>
                <w:rFonts w:eastAsia="DengXian"/>
                <w:sz w:val="20"/>
                <w:lang w:eastAsia="zh-CN"/>
              </w:rPr>
              <w:t xml:space="preserve">=13 for </w:t>
            </w:r>
            <w:r w:rsidRPr="00FB673F">
              <w:rPr>
                <w:rFonts w:eastAsia="DengXian"/>
                <w:i/>
                <w:sz w:val="20"/>
                <w:lang w:eastAsia="zh-CN"/>
              </w:rPr>
              <w:sym w:font="Symbol" w:char="F06D"/>
            </w:r>
            <w:r w:rsidRPr="00FB673F">
              <w:rPr>
                <w:rFonts w:eastAsia="DengXian"/>
                <w:sz w:val="20"/>
                <w:lang w:eastAsia="zh-CN"/>
              </w:rPr>
              <w:t>=0</w:t>
            </w:r>
            <w:r w:rsidRPr="00FB673F">
              <w:rPr>
                <w:rFonts w:eastAsia="SimSun"/>
                <w:sz w:val="20"/>
                <w:lang w:eastAsia="en-US"/>
              </w:rPr>
              <w:t xml:space="preserve">, </w:t>
            </w:r>
            <w:r w:rsidRPr="00FB673F">
              <w:rPr>
                <w:rFonts w:eastAsia="DengXian"/>
                <w:i/>
                <w:sz w:val="20"/>
                <w:lang w:eastAsia="zh-CN"/>
              </w:rPr>
              <w:t>N</w:t>
            </w:r>
            <w:r w:rsidRPr="00FB673F">
              <w:rPr>
                <w:rFonts w:eastAsia="DengXian"/>
                <w:sz w:val="20"/>
                <w:lang w:eastAsia="zh-CN"/>
              </w:rPr>
              <w:t xml:space="preserve">=13 for </w:t>
            </w:r>
            <w:r w:rsidRPr="00FB673F">
              <w:rPr>
                <w:rFonts w:eastAsia="DengXian"/>
                <w:i/>
                <w:sz w:val="20"/>
                <w:lang w:eastAsia="zh-CN"/>
              </w:rPr>
              <w:sym w:font="Symbol" w:char="F06D"/>
            </w:r>
            <w:r w:rsidRPr="00FB673F">
              <w:rPr>
                <w:rFonts w:eastAsia="DengXian"/>
                <w:sz w:val="20"/>
                <w:lang w:eastAsia="zh-CN"/>
              </w:rPr>
              <w:t xml:space="preserve">=1, </w:t>
            </w:r>
            <w:r w:rsidRPr="00FB673F">
              <w:rPr>
                <w:rFonts w:eastAsia="DengXian"/>
                <w:i/>
                <w:sz w:val="20"/>
                <w:lang w:eastAsia="zh-CN"/>
              </w:rPr>
              <w:t>N</w:t>
            </w:r>
            <w:r w:rsidRPr="00FB673F">
              <w:rPr>
                <w:rFonts w:eastAsia="DengXian"/>
                <w:sz w:val="20"/>
                <w:lang w:eastAsia="zh-CN"/>
              </w:rPr>
              <w:t xml:space="preserve">=20 for </w:t>
            </w:r>
            <w:r w:rsidRPr="00FB673F">
              <w:rPr>
                <w:rFonts w:eastAsia="DengXian"/>
                <w:i/>
                <w:sz w:val="20"/>
                <w:lang w:eastAsia="zh-CN"/>
              </w:rPr>
              <w:sym w:font="Symbol" w:char="F06D"/>
            </w:r>
            <w:r w:rsidRPr="00FB673F">
              <w:rPr>
                <w:rFonts w:eastAsia="DengXian"/>
                <w:sz w:val="20"/>
                <w:lang w:eastAsia="zh-CN"/>
              </w:rPr>
              <w:t xml:space="preserve">=2, </w:t>
            </w:r>
            <w:r w:rsidRPr="00FB673F">
              <w:rPr>
                <w:rFonts w:eastAsia="DengXian"/>
                <w:i/>
                <w:sz w:val="20"/>
                <w:lang w:eastAsia="zh-CN"/>
              </w:rPr>
              <w:t>N</w:t>
            </w:r>
            <w:r w:rsidRPr="00FB673F">
              <w:rPr>
                <w:rFonts w:eastAsia="DengXian"/>
                <w:sz w:val="20"/>
                <w:lang w:eastAsia="zh-CN"/>
              </w:rPr>
              <w:t xml:space="preserve">=24 for </w:t>
            </w:r>
            <w:r w:rsidRPr="00FB673F">
              <w:rPr>
                <w:rFonts w:eastAsia="DengXian"/>
                <w:i/>
                <w:sz w:val="20"/>
                <w:lang w:eastAsia="zh-CN"/>
              </w:rPr>
              <w:sym w:font="Symbol" w:char="F06D"/>
            </w:r>
            <w:r w:rsidRPr="00FB673F">
              <w:rPr>
                <w:rFonts w:eastAsia="DengXian"/>
                <w:sz w:val="20"/>
                <w:lang w:eastAsia="zh-CN"/>
              </w:rPr>
              <w:t>=3</w:t>
            </w:r>
            <w:r w:rsidRPr="00FB673F">
              <w:rPr>
                <w:rFonts w:eastAsia="SimSun"/>
                <w:sz w:val="20"/>
                <w:lang w:eastAsia="en-US"/>
              </w:rPr>
              <w:t xml:space="preserve">, </w:t>
            </w:r>
            <w:r w:rsidRPr="00FB673F">
              <w:rPr>
                <w:rFonts w:eastAsia="DengXian"/>
                <w:i/>
                <w:sz w:val="20"/>
                <w:lang w:eastAsia="zh-CN"/>
              </w:rPr>
              <w:t>N</w:t>
            </w:r>
            <w:r w:rsidRPr="00FB673F">
              <w:rPr>
                <w:rFonts w:eastAsia="DengXian"/>
                <w:sz w:val="20"/>
                <w:lang w:eastAsia="zh-CN"/>
              </w:rPr>
              <w:t xml:space="preserve">=96 for </w:t>
            </w:r>
            <w:r w:rsidRPr="00FB673F">
              <w:rPr>
                <w:rFonts w:ascii="Symbol" w:eastAsia="Symbol" w:hAnsi="Symbol" w:cs="Symbol"/>
                <w:i/>
                <w:sz w:val="20"/>
                <w:lang w:eastAsia="zh-CN"/>
              </w:rPr>
              <w:t>m</w:t>
            </w:r>
            <w:r w:rsidRPr="00FB673F">
              <w:rPr>
                <w:rFonts w:eastAsia="DengXian"/>
                <w:sz w:val="20"/>
                <w:lang w:eastAsia="zh-CN"/>
              </w:rPr>
              <w:t xml:space="preserve">=5, and </w:t>
            </w:r>
            <w:r w:rsidRPr="00FB673F">
              <w:rPr>
                <w:rFonts w:eastAsia="DengXian"/>
                <w:i/>
                <w:sz w:val="20"/>
                <w:lang w:eastAsia="zh-CN"/>
              </w:rPr>
              <w:t>N</w:t>
            </w:r>
            <w:r w:rsidRPr="00FB673F">
              <w:rPr>
                <w:rFonts w:eastAsia="DengXian"/>
                <w:sz w:val="20"/>
                <w:lang w:eastAsia="zh-CN"/>
              </w:rPr>
              <w:t xml:space="preserve">=192 for </w:t>
            </w:r>
            <w:r w:rsidRPr="00FB673F">
              <w:rPr>
                <w:rFonts w:ascii="Symbol" w:eastAsia="Symbol" w:hAnsi="Symbol" w:cs="Symbol"/>
                <w:i/>
                <w:sz w:val="20"/>
                <w:lang w:eastAsia="zh-CN"/>
              </w:rPr>
              <w:t>m</w:t>
            </w:r>
            <w:r w:rsidRPr="00FB673F">
              <w:rPr>
                <w:rFonts w:eastAsia="DengXian"/>
                <w:sz w:val="20"/>
                <w:lang w:eastAsia="zh-CN"/>
              </w:rPr>
              <w:t>=6</w:t>
            </w:r>
            <w:r w:rsidRPr="00FB673F">
              <w:rPr>
                <w:rFonts w:eastAsia="SimSun"/>
                <w:sz w:val="20"/>
                <w:lang w:eastAsia="en-US"/>
              </w:rPr>
              <w:t>.</w:t>
            </w:r>
          </w:p>
        </w:tc>
      </w:tr>
    </w:tbl>
    <w:p w14:paraId="72D11E3B" w14:textId="61AA8CB8" w:rsidR="0008581B" w:rsidRDefault="00F31DD4" w:rsidP="00F31DD4">
      <w:pPr>
        <w:spacing w:beforeLines="50" w:before="120" w:afterLines="50" w:after="120"/>
        <w:jc w:val="center"/>
        <w:rPr>
          <w:sz w:val="22"/>
          <w:szCs w:val="18"/>
          <w:lang w:val="en-US"/>
        </w:rPr>
      </w:pPr>
      <w:r w:rsidRPr="00F31DD4">
        <w:rPr>
          <w:noProof/>
        </w:rPr>
        <w:lastRenderedPageBreak/>
        <w:drawing>
          <wp:inline distT="0" distB="0" distL="0" distR="0" wp14:anchorId="300524D8" wp14:editId="3A2612C3">
            <wp:extent cx="5299075" cy="1454785"/>
            <wp:effectExtent l="0" t="0" r="0" b="0"/>
            <wp:docPr id="173853280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9075" cy="1454785"/>
                    </a:xfrm>
                    <a:prstGeom prst="rect">
                      <a:avLst/>
                    </a:prstGeom>
                    <a:noFill/>
                    <a:ln>
                      <a:noFill/>
                    </a:ln>
                  </pic:spPr>
                </pic:pic>
              </a:graphicData>
            </a:graphic>
          </wp:inline>
        </w:drawing>
      </w:r>
    </w:p>
    <w:p w14:paraId="7AEBD456" w14:textId="4C6AD8CB" w:rsidR="00F31DD4" w:rsidRDefault="00F31DD4" w:rsidP="00F31DD4">
      <w:pPr>
        <w:spacing w:beforeLines="50" w:before="120" w:afterLines="50" w:after="120"/>
        <w:jc w:val="center"/>
        <w:rPr>
          <w:sz w:val="22"/>
          <w:szCs w:val="18"/>
          <w:lang w:val="en-US"/>
        </w:rPr>
      </w:pPr>
      <w:r>
        <w:rPr>
          <w:rFonts w:hint="eastAsia"/>
          <w:sz w:val="22"/>
          <w:szCs w:val="18"/>
          <w:lang w:val="en-US"/>
        </w:rPr>
        <w:t xml:space="preserve">Fig.2: </w:t>
      </w:r>
      <w:r w:rsidRPr="0015015D">
        <w:rPr>
          <w:sz w:val="22"/>
          <w:szCs w:val="18"/>
          <w:lang w:val="en-US"/>
        </w:rPr>
        <w:t>R1</w:t>
      </w:r>
      <w:r>
        <w:rPr>
          <w:rFonts w:hint="eastAsia"/>
          <w:sz w:val="22"/>
          <w:szCs w:val="18"/>
          <w:lang w:val="en-US"/>
        </w:rPr>
        <w:t>5</w:t>
      </w:r>
      <w:r w:rsidRPr="0015015D">
        <w:rPr>
          <w:sz w:val="22"/>
          <w:szCs w:val="18"/>
          <w:lang w:val="en-US"/>
        </w:rPr>
        <w:t xml:space="preserve"> </w:t>
      </w:r>
      <w:r>
        <w:rPr>
          <w:rFonts w:hint="eastAsia"/>
          <w:sz w:val="22"/>
          <w:szCs w:val="18"/>
          <w:lang w:val="en-US"/>
        </w:rPr>
        <w:t xml:space="preserve">scheduling </w:t>
      </w:r>
      <w:r>
        <w:rPr>
          <w:sz w:val="22"/>
          <w:szCs w:val="18"/>
          <w:lang w:val="en-US"/>
        </w:rPr>
        <w:t>restriction</w:t>
      </w:r>
      <w:r>
        <w:rPr>
          <w:rFonts w:hint="eastAsia"/>
          <w:sz w:val="22"/>
          <w:szCs w:val="18"/>
          <w:lang w:val="en-US"/>
        </w:rPr>
        <w:t xml:space="preserve"> for </w:t>
      </w:r>
      <w:r w:rsidR="00523E73" w:rsidRPr="00523E73">
        <w:rPr>
          <w:sz w:val="22"/>
          <w:szCs w:val="18"/>
          <w:lang w:val="en-US"/>
        </w:rPr>
        <w:t>SIB PDSCH retransmission</w:t>
      </w:r>
    </w:p>
    <w:p w14:paraId="1CD7770E" w14:textId="556935BC" w:rsidR="00FB673F" w:rsidRPr="00FB673F" w:rsidRDefault="00FB673F" w:rsidP="00F2234A">
      <w:pPr>
        <w:spacing w:beforeLines="50" w:before="120" w:afterLines="50" w:after="120"/>
        <w:rPr>
          <w:sz w:val="22"/>
          <w:szCs w:val="18"/>
          <w:lang w:val="en-US"/>
        </w:rPr>
      </w:pPr>
      <w:r>
        <w:rPr>
          <w:rFonts w:hint="eastAsia"/>
          <w:sz w:val="22"/>
          <w:szCs w:val="18"/>
          <w:lang w:val="en-US"/>
        </w:rPr>
        <w:t xml:space="preserve">The key point here is </w:t>
      </w:r>
      <w:r>
        <w:rPr>
          <w:sz w:val="22"/>
          <w:szCs w:val="18"/>
          <w:lang w:val="en-US"/>
        </w:rPr>
        <w:t>that</w:t>
      </w:r>
      <w:r>
        <w:rPr>
          <w:rFonts w:hint="eastAsia"/>
          <w:sz w:val="22"/>
          <w:szCs w:val="18"/>
          <w:lang w:val="en-US"/>
        </w:rPr>
        <w:t xml:space="preserve"> there could be no difference between the </w:t>
      </w:r>
      <w:r>
        <w:rPr>
          <w:sz w:val="22"/>
          <w:szCs w:val="18"/>
          <w:lang w:val="en-US"/>
        </w:rPr>
        <w:t>“</w:t>
      </w:r>
      <w:r>
        <w:rPr>
          <w:rFonts w:hint="eastAsia"/>
          <w:sz w:val="22"/>
          <w:szCs w:val="18"/>
          <w:lang w:val="en-US"/>
        </w:rPr>
        <w:t>inter-slot repetitions</w:t>
      </w:r>
      <w:r>
        <w:rPr>
          <w:sz w:val="22"/>
          <w:szCs w:val="18"/>
          <w:lang w:val="en-US"/>
        </w:rPr>
        <w:t>”</w:t>
      </w:r>
      <w:r>
        <w:rPr>
          <w:rFonts w:hint="eastAsia"/>
          <w:sz w:val="22"/>
          <w:szCs w:val="18"/>
          <w:lang w:val="en-US"/>
        </w:rPr>
        <w:t xml:space="preserve"> and the </w:t>
      </w:r>
      <w:r>
        <w:rPr>
          <w:sz w:val="22"/>
          <w:szCs w:val="18"/>
          <w:lang w:val="en-US"/>
        </w:rPr>
        <w:t>“</w:t>
      </w:r>
      <w:r>
        <w:rPr>
          <w:rFonts w:hint="eastAsia"/>
          <w:sz w:val="22"/>
          <w:szCs w:val="18"/>
          <w:lang w:val="en-US"/>
        </w:rPr>
        <w:t>re-transmission</w:t>
      </w:r>
      <w:r>
        <w:rPr>
          <w:sz w:val="22"/>
          <w:szCs w:val="18"/>
          <w:lang w:val="en-US"/>
        </w:rPr>
        <w:t>”</w:t>
      </w:r>
      <w:r>
        <w:rPr>
          <w:rFonts w:hint="eastAsia"/>
          <w:sz w:val="22"/>
          <w:szCs w:val="18"/>
          <w:lang w:val="en-US"/>
        </w:rPr>
        <w:t xml:space="preserve">. For the inter-slot repetitions, two PDCCHs are transmitted, two corresponding PDSCHs are transmitted, and no HARQ feedback between them. For the retransmission, two PDCCHs are transmitted, two corresponding PDSCHs are transmitted, and no HARQ feedback between them. Although the words are different, strictly speaking, it could be true that no one can clarify their difference </w:t>
      </w:r>
      <w:r w:rsidR="001A3D41">
        <w:rPr>
          <w:rFonts w:hint="eastAsia"/>
          <w:sz w:val="22"/>
          <w:szCs w:val="18"/>
          <w:lang w:val="en-US"/>
        </w:rPr>
        <w:t>based on</w:t>
      </w:r>
      <w:r>
        <w:rPr>
          <w:rFonts w:hint="eastAsia"/>
          <w:sz w:val="22"/>
          <w:szCs w:val="18"/>
          <w:lang w:val="en-US"/>
        </w:rPr>
        <w:t xml:space="preserve"> the current specification</w:t>
      </w:r>
      <w:r w:rsidR="00367718">
        <w:rPr>
          <w:rFonts w:hint="eastAsia"/>
          <w:sz w:val="22"/>
          <w:szCs w:val="18"/>
          <w:lang w:val="en-US"/>
        </w:rPr>
        <w:t xml:space="preserve"> texts</w:t>
      </w:r>
      <w:r w:rsidR="001A3D41">
        <w:rPr>
          <w:rFonts w:hint="eastAsia"/>
          <w:sz w:val="22"/>
          <w:szCs w:val="18"/>
          <w:lang w:val="en-US"/>
        </w:rPr>
        <w:t>.</w:t>
      </w:r>
      <w:r w:rsidR="00367718">
        <w:rPr>
          <w:rFonts w:hint="eastAsia"/>
          <w:sz w:val="22"/>
          <w:szCs w:val="18"/>
          <w:lang w:val="en-US"/>
        </w:rPr>
        <w:t xml:space="preserve"> As a result, the R15 restriction could mean prohibition of the R19 feature.</w:t>
      </w:r>
    </w:p>
    <w:p w14:paraId="4D188667" w14:textId="05ADDEDD" w:rsidR="001A3D41" w:rsidRPr="00CD054A" w:rsidRDefault="001A3D41" w:rsidP="001A3D41">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D054A">
        <w:rPr>
          <w:rFonts w:eastAsiaTheme="minorEastAsia"/>
          <w:b/>
          <w:sz w:val="22"/>
          <w:u w:val="single"/>
          <w:lang w:val="en-US"/>
        </w:rPr>
        <w:t xml:space="preserve"> </w:t>
      </w:r>
      <w:r>
        <w:rPr>
          <w:rFonts w:eastAsiaTheme="minorEastAsia"/>
          <w:b/>
          <w:sz w:val="22"/>
          <w:u w:val="single"/>
          <w:lang w:val="en-US"/>
        </w:rPr>
        <w:t>1</w:t>
      </w:r>
      <w:r w:rsidRPr="00CD054A">
        <w:rPr>
          <w:rFonts w:eastAsiaTheme="minorEastAsia"/>
          <w:b/>
          <w:sz w:val="22"/>
          <w:u w:val="single"/>
          <w:lang w:val="en-US"/>
        </w:rPr>
        <w:t>:</w:t>
      </w:r>
    </w:p>
    <w:p w14:paraId="40E8EF8A" w14:textId="0352A43F" w:rsidR="001A3D41" w:rsidRDefault="001A3D41" w:rsidP="001A3D4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R19 SIB1 PDSCH repetition could be interpreted as a part of R15 PDSCH retransmission corresponding to SI-RNTI</w:t>
      </w:r>
      <w:r w:rsidR="00367718">
        <w:rPr>
          <w:rFonts w:eastAsiaTheme="minorEastAsia" w:hint="eastAsia"/>
          <w:b/>
          <w:bCs/>
          <w:iCs/>
          <w:sz w:val="22"/>
          <w:lang w:val="en-US"/>
        </w:rPr>
        <w:t>, where a time gap is necessary between two PDSCHs.</w:t>
      </w:r>
    </w:p>
    <w:p w14:paraId="02526874" w14:textId="27373B2A" w:rsidR="002101F9" w:rsidRPr="001A3D41" w:rsidRDefault="001A3D41" w:rsidP="00F2234A">
      <w:pPr>
        <w:spacing w:beforeLines="50" w:before="120" w:afterLines="50" w:after="120"/>
        <w:rPr>
          <w:sz w:val="22"/>
          <w:szCs w:val="18"/>
          <w:lang w:val="en-US"/>
        </w:rPr>
      </w:pPr>
      <w:r>
        <w:rPr>
          <w:rFonts w:hint="eastAsia"/>
          <w:sz w:val="22"/>
          <w:szCs w:val="18"/>
          <w:lang w:val="en-US"/>
        </w:rPr>
        <w:t xml:space="preserve">To distinguish them, </w:t>
      </w:r>
      <w:r w:rsidR="00367718">
        <w:rPr>
          <w:rFonts w:hint="eastAsia"/>
          <w:sz w:val="22"/>
          <w:szCs w:val="18"/>
          <w:lang w:val="en-US"/>
        </w:rPr>
        <w:t xml:space="preserve">i.e., not to apply the R15 restriction to R19 SIB1 PDSCH </w:t>
      </w:r>
      <w:r w:rsidR="00367718">
        <w:rPr>
          <w:sz w:val="22"/>
          <w:szCs w:val="18"/>
          <w:lang w:val="en-US"/>
        </w:rPr>
        <w:t>repetition</w:t>
      </w:r>
      <w:r w:rsidR="00367718">
        <w:rPr>
          <w:rFonts w:hint="eastAsia"/>
          <w:sz w:val="22"/>
          <w:szCs w:val="18"/>
          <w:lang w:val="en-US"/>
        </w:rPr>
        <w:t xml:space="preserve">, </w:t>
      </w:r>
      <w:r>
        <w:rPr>
          <w:rFonts w:hint="eastAsia"/>
          <w:sz w:val="22"/>
          <w:szCs w:val="18"/>
          <w:lang w:val="en-US"/>
        </w:rPr>
        <w:t>a clarification text should be added to the clause of TS 38.214.</w:t>
      </w:r>
    </w:p>
    <w:p w14:paraId="239DAB90" w14:textId="77777777" w:rsidR="0089458A" w:rsidRPr="00CD054A" w:rsidRDefault="0089458A" w:rsidP="0089458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4B1FFC7A" w14:textId="70848504" w:rsidR="0089458A" w:rsidRDefault="0089458A" w:rsidP="0089458A">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dopt </w:t>
      </w:r>
      <w:r w:rsidR="00773130">
        <w:rPr>
          <w:rFonts w:eastAsiaTheme="minorEastAsia" w:hint="eastAsia"/>
          <w:b/>
          <w:bCs/>
          <w:iCs/>
          <w:sz w:val="22"/>
          <w:lang w:val="en-US"/>
        </w:rPr>
        <w:t>either TP Alt1 or TP Alt2</w:t>
      </w:r>
      <w:r>
        <w:rPr>
          <w:rFonts w:eastAsiaTheme="minorEastAsia"/>
          <w:b/>
          <w:bCs/>
          <w:iCs/>
          <w:sz w:val="22"/>
          <w:lang w:val="en-US"/>
        </w:rPr>
        <w:t xml:space="preserve"> for TS 38.21</w:t>
      </w:r>
      <w:r w:rsidR="0015015D">
        <w:rPr>
          <w:rFonts w:eastAsiaTheme="minorEastAsia" w:hint="eastAsia"/>
          <w:b/>
          <w:bCs/>
          <w:iCs/>
          <w:sz w:val="22"/>
          <w:lang w:val="en-US"/>
        </w:rPr>
        <w:t>4</w:t>
      </w:r>
      <w:r>
        <w:rPr>
          <w:rFonts w:eastAsiaTheme="minorEastAsia"/>
          <w:b/>
          <w:bCs/>
          <w:iCs/>
          <w:sz w:val="22"/>
          <w:lang w:val="en-US"/>
        </w:rPr>
        <w:t>.</w:t>
      </w:r>
    </w:p>
    <w:p w14:paraId="59AE875F" w14:textId="27214C0B" w:rsidR="00773130" w:rsidRDefault="00773130" w:rsidP="0077313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TP Alt1</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89458A" w:rsidRPr="002D4B42" w14:paraId="117C7422" w14:textId="77777777" w:rsidTr="0098529B">
        <w:tc>
          <w:tcPr>
            <w:tcW w:w="2244" w:type="dxa"/>
            <w:tcBorders>
              <w:top w:val="single" w:sz="4" w:space="0" w:color="auto"/>
              <w:left w:val="single" w:sz="4" w:space="0" w:color="auto"/>
            </w:tcBorders>
          </w:tcPr>
          <w:p w14:paraId="2525B0DC"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1FEA7E9" w14:textId="3DD7B7A7" w:rsidR="0089458A" w:rsidRPr="0040324F" w:rsidRDefault="006230B5" w:rsidP="0098529B">
            <w:pPr>
              <w:widowControl w:val="0"/>
              <w:rPr>
                <w:rFonts w:eastAsiaTheme="minorEastAsia"/>
                <w:sz w:val="20"/>
              </w:rPr>
            </w:pPr>
            <w:r>
              <w:rPr>
                <w:rFonts w:eastAsiaTheme="minorEastAsia" w:hint="eastAsia"/>
                <w:sz w:val="20"/>
              </w:rPr>
              <w:t xml:space="preserve">SIB1 PDSCH repetition introduced in R19 could be interpreted as a part of PDSCH retransmission </w:t>
            </w:r>
            <w:r>
              <w:rPr>
                <w:rFonts w:eastAsiaTheme="minorEastAsia"/>
                <w:sz w:val="20"/>
              </w:rPr>
              <w:t>corresponding</w:t>
            </w:r>
            <w:r>
              <w:rPr>
                <w:rFonts w:eastAsiaTheme="minorEastAsia" w:hint="eastAsia"/>
                <w:sz w:val="20"/>
              </w:rPr>
              <w:t xml:space="preserve"> to SI-RNTI. In this case, as </w:t>
            </w:r>
            <w:r>
              <w:rPr>
                <w:rFonts w:eastAsiaTheme="minorEastAsia"/>
                <w:sz w:val="20"/>
              </w:rPr>
              <w:t>described</w:t>
            </w:r>
            <w:r>
              <w:rPr>
                <w:rFonts w:eastAsiaTheme="minorEastAsia" w:hint="eastAsia"/>
                <w:sz w:val="20"/>
              </w:rPr>
              <w:t xml:space="preserve"> from R15, UE is not expected </w:t>
            </w:r>
            <w:r w:rsidR="0040324F">
              <w:rPr>
                <w:rFonts w:eastAsiaTheme="minorEastAsia" w:hint="eastAsia"/>
                <w:sz w:val="20"/>
              </w:rPr>
              <w:t>to decode the 2</w:t>
            </w:r>
            <w:r w:rsidR="0040324F" w:rsidRPr="0040324F">
              <w:rPr>
                <w:rFonts w:eastAsiaTheme="minorEastAsia" w:hint="eastAsia"/>
                <w:sz w:val="20"/>
                <w:vertAlign w:val="superscript"/>
              </w:rPr>
              <w:t>nd</w:t>
            </w:r>
            <w:r w:rsidR="0040324F">
              <w:rPr>
                <w:rFonts w:eastAsiaTheme="minorEastAsia" w:hint="eastAsia"/>
                <w:sz w:val="20"/>
              </w:rPr>
              <w:t xml:space="preserve"> PDSCH as there is no sufficient time gap between the two PDSCHs.</w:t>
            </w:r>
          </w:p>
        </w:tc>
      </w:tr>
      <w:tr w:rsidR="0089458A" w:rsidRPr="002D4B42" w14:paraId="6463B5AB" w14:textId="77777777" w:rsidTr="0098529B">
        <w:tc>
          <w:tcPr>
            <w:tcW w:w="2244" w:type="dxa"/>
            <w:tcBorders>
              <w:left w:val="single" w:sz="4" w:space="0" w:color="auto"/>
            </w:tcBorders>
          </w:tcPr>
          <w:p w14:paraId="6E7FF1B3" w14:textId="77777777" w:rsidR="0089458A" w:rsidRPr="002D4B42" w:rsidRDefault="0089458A" w:rsidP="0098529B">
            <w:pPr>
              <w:rPr>
                <w:rFonts w:ascii="Arial" w:eastAsia="Batang" w:hAnsi="Arial"/>
                <w:b/>
                <w:i/>
                <w:sz w:val="8"/>
                <w:szCs w:val="8"/>
                <w:lang w:eastAsia="en-US"/>
              </w:rPr>
            </w:pPr>
          </w:p>
        </w:tc>
        <w:tc>
          <w:tcPr>
            <w:tcW w:w="6946" w:type="dxa"/>
            <w:tcBorders>
              <w:right w:val="single" w:sz="4" w:space="0" w:color="auto"/>
            </w:tcBorders>
          </w:tcPr>
          <w:p w14:paraId="3D684674" w14:textId="77777777" w:rsidR="0089458A" w:rsidRPr="00A6551A" w:rsidRDefault="0089458A" w:rsidP="0098529B">
            <w:pPr>
              <w:rPr>
                <w:rFonts w:eastAsia="Batang"/>
                <w:sz w:val="20"/>
                <w:lang w:eastAsia="en-US"/>
              </w:rPr>
            </w:pPr>
          </w:p>
        </w:tc>
      </w:tr>
      <w:tr w:rsidR="0089458A" w:rsidRPr="002D4B42" w14:paraId="094D8523" w14:textId="77777777" w:rsidTr="0098529B">
        <w:tc>
          <w:tcPr>
            <w:tcW w:w="2244" w:type="dxa"/>
            <w:tcBorders>
              <w:left w:val="single" w:sz="4" w:space="0" w:color="auto"/>
            </w:tcBorders>
          </w:tcPr>
          <w:p w14:paraId="603D3FAE"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8C0D8E5" w14:textId="1085AA93" w:rsidR="0089458A" w:rsidRPr="001A34F6" w:rsidRDefault="007842AF" w:rsidP="0098529B">
            <w:pPr>
              <w:rPr>
                <w:rFonts w:eastAsiaTheme="minorEastAsia"/>
                <w:sz w:val="20"/>
              </w:rPr>
            </w:pPr>
            <w:r>
              <w:rPr>
                <w:rFonts w:eastAsiaTheme="minorEastAsia" w:hint="eastAsia"/>
                <w:sz w:val="20"/>
              </w:rPr>
              <w:t>It is clarified that the PDSCH retransmission corresponding to SI-RNTI does not include R19 SIB1 PDSCH repetition.</w:t>
            </w:r>
          </w:p>
        </w:tc>
      </w:tr>
      <w:tr w:rsidR="0089458A" w:rsidRPr="002D4B42" w14:paraId="47B6AA01" w14:textId="77777777" w:rsidTr="0098529B">
        <w:tc>
          <w:tcPr>
            <w:tcW w:w="2244" w:type="dxa"/>
            <w:tcBorders>
              <w:left w:val="single" w:sz="4" w:space="0" w:color="auto"/>
            </w:tcBorders>
          </w:tcPr>
          <w:p w14:paraId="7DF94F2D" w14:textId="77777777" w:rsidR="0089458A" w:rsidRPr="002D4B42" w:rsidRDefault="0089458A" w:rsidP="0098529B">
            <w:pPr>
              <w:rPr>
                <w:rFonts w:ascii="Arial" w:eastAsia="Batang" w:hAnsi="Arial"/>
                <w:b/>
                <w:i/>
                <w:sz w:val="8"/>
                <w:szCs w:val="8"/>
                <w:lang w:eastAsia="en-US"/>
              </w:rPr>
            </w:pPr>
          </w:p>
        </w:tc>
        <w:tc>
          <w:tcPr>
            <w:tcW w:w="6946" w:type="dxa"/>
            <w:tcBorders>
              <w:right w:val="single" w:sz="4" w:space="0" w:color="auto"/>
            </w:tcBorders>
          </w:tcPr>
          <w:p w14:paraId="605F6BC7" w14:textId="77777777" w:rsidR="0089458A" w:rsidRPr="002D4B42" w:rsidRDefault="0089458A" w:rsidP="0098529B">
            <w:pPr>
              <w:rPr>
                <w:rFonts w:eastAsia="Batang"/>
                <w:sz w:val="20"/>
                <w:lang w:eastAsia="en-US"/>
              </w:rPr>
            </w:pPr>
          </w:p>
        </w:tc>
      </w:tr>
      <w:tr w:rsidR="0089458A" w:rsidRPr="002D4B42" w14:paraId="6D4796CD" w14:textId="77777777" w:rsidTr="0098529B">
        <w:tc>
          <w:tcPr>
            <w:tcW w:w="2244" w:type="dxa"/>
            <w:tcBorders>
              <w:left w:val="single" w:sz="4" w:space="0" w:color="auto"/>
              <w:bottom w:val="single" w:sz="4" w:space="0" w:color="auto"/>
            </w:tcBorders>
          </w:tcPr>
          <w:p w14:paraId="45A4B3BE" w14:textId="77777777" w:rsidR="0089458A" w:rsidRPr="002D4B42" w:rsidRDefault="0089458A"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A904F85" w14:textId="72C1D9C7" w:rsidR="0089458A" w:rsidRPr="00175781" w:rsidRDefault="0040324F" w:rsidP="0098529B">
            <w:pPr>
              <w:rPr>
                <w:rFonts w:eastAsiaTheme="minorEastAsia"/>
                <w:sz w:val="20"/>
              </w:rPr>
            </w:pPr>
            <w:r>
              <w:rPr>
                <w:rFonts w:eastAsiaTheme="minorEastAsia" w:hint="eastAsia"/>
                <w:sz w:val="20"/>
              </w:rPr>
              <w:t>R19 SIB1 PDSCH repetition does not work as intended.</w:t>
            </w:r>
          </w:p>
        </w:tc>
      </w:tr>
    </w:tbl>
    <w:tbl>
      <w:tblPr>
        <w:tblStyle w:val="afc"/>
        <w:tblW w:w="0" w:type="auto"/>
        <w:tblLook w:val="04A0" w:firstRow="1" w:lastRow="0" w:firstColumn="1" w:lastColumn="0" w:noHBand="0" w:noVBand="1"/>
      </w:tblPr>
      <w:tblGrid>
        <w:gridCol w:w="9962"/>
      </w:tblGrid>
      <w:tr w:rsidR="0089458A" w14:paraId="38FACE5F" w14:textId="77777777" w:rsidTr="0098529B">
        <w:tc>
          <w:tcPr>
            <w:tcW w:w="9962" w:type="dxa"/>
          </w:tcPr>
          <w:p w14:paraId="1A5313C0" w14:textId="77777777" w:rsidR="00773130" w:rsidRPr="00773130" w:rsidRDefault="00773130" w:rsidP="00695123">
            <w:pPr>
              <w:widowControl w:val="0"/>
              <w:snapToGrid w:val="0"/>
              <w:spacing w:before="180"/>
              <w:ind w:left="1134" w:hanging="1134"/>
              <w:outlineLvl w:val="1"/>
              <w:rPr>
                <w:rFonts w:ascii="Arial" w:eastAsia="SimSun" w:hAnsi="Arial"/>
                <w:color w:val="000000"/>
                <w:sz w:val="32"/>
                <w:lang w:val="x-none" w:eastAsia="en-US"/>
              </w:rPr>
            </w:pPr>
            <w:bookmarkStart w:id="7" w:name="_Toc11352080"/>
            <w:bookmarkStart w:id="8" w:name="_Toc20317970"/>
            <w:bookmarkStart w:id="9" w:name="_Toc27299868"/>
            <w:bookmarkStart w:id="10" w:name="_Toc29673133"/>
            <w:bookmarkStart w:id="11" w:name="_Toc29673274"/>
            <w:bookmarkStart w:id="12" w:name="_Toc29674267"/>
            <w:bookmarkStart w:id="13" w:name="_Toc36645497"/>
            <w:bookmarkStart w:id="14" w:name="_Toc45810542"/>
            <w:bookmarkStart w:id="15" w:name="_Toc202190678"/>
            <w:r w:rsidRPr="00773130">
              <w:rPr>
                <w:rFonts w:ascii="Arial" w:eastAsia="SimSun" w:hAnsi="Arial"/>
                <w:color w:val="000000"/>
                <w:sz w:val="32"/>
                <w:lang w:val="x-none" w:eastAsia="en-US"/>
              </w:rPr>
              <w:t>5.1</w:t>
            </w:r>
            <w:r w:rsidRPr="00773130">
              <w:rPr>
                <w:rFonts w:ascii="Arial" w:eastAsia="SimSun" w:hAnsi="Arial"/>
                <w:color w:val="000000"/>
                <w:sz w:val="32"/>
                <w:lang w:val="x-none" w:eastAsia="en-US"/>
              </w:rPr>
              <w:tab/>
              <w:t>UE procedure for receiving the physical downlink shared channel</w:t>
            </w:r>
            <w:bookmarkEnd w:id="7"/>
            <w:bookmarkEnd w:id="8"/>
            <w:bookmarkEnd w:id="9"/>
            <w:bookmarkEnd w:id="10"/>
            <w:bookmarkEnd w:id="11"/>
            <w:bookmarkEnd w:id="12"/>
            <w:bookmarkEnd w:id="13"/>
            <w:bookmarkEnd w:id="14"/>
            <w:bookmarkEnd w:id="15"/>
          </w:p>
          <w:p w14:paraId="07376903" w14:textId="77777777" w:rsidR="0089458A" w:rsidRDefault="0089458A"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71256088" w14:textId="4ABCD8EC" w:rsidR="00773130" w:rsidRPr="00773130" w:rsidRDefault="00773130" w:rsidP="00695123">
            <w:pPr>
              <w:widowControl w:val="0"/>
              <w:snapToGrid w:val="0"/>
              <w:rPr>
                <w:rFonts w:eastAsia="SimSun"/>
                <w:sz w:val="20"/>
                <w:lang w:eastAsia="en-US"/>
              </w:rPr>
            </w:pPr>
            <w:r w:rsidRPr="00773130">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773130">
              <w:rPr>
                <w:rFonts w:eastAsia="DengXian"/>
                <w:sz w:val="20"/>
                <w:lang w:eastAsia="en-US"/>
              </w:rPr>
              <w:t xml:space="preserve"> HARQ process ID indicated by this DCI applies</w:t>
            </w:r>
            <w:r w:rsidRPr="00773130">
              <w:rPr>
                <w:rFonts w:eastAsia="SimSun"/>
                <w:sz w:val="20"/>
                <w:lang w:eastAsia="en-US"/>
              </w:rPr>
              <w:t xml:space="preserve"> to the first PDSCH not overlapping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HARQ process ID is then incremented by 1 for each subsequent PDSCH(s) in the scheduled order, with modulo operation of </w:t>
            </w:r>
            <w:proofErr w:type="spellStart"/>
            <w:r w:rsidRPr="00773130">
              <w:rPr>
                <w:rFonts w:eastAsia="SimSun"/>
                <w:i/>
                <w:sz w:val="20"/>
                <w:lang w:eastAsia="en-US"/>
              </w:rPr>
              <w:t>nrofHARQ-ProcessesForPDSCH</w:t>
            </w:r>
            <w:proofErr w:type="spellEnd"/>
            <w:r w:rsidRPr="00773130">
              <w:rPr>
                <w:rFonts w:eastAsia="SimSun"/>
                <w:sz w:val="20"/>
                <w:lang w:eastAsia="en-US"/>
              </w:rPr>
              <w:t xml:space="preserve"> applied if </w:t>
            </w:r>
            <w:proofErr w:type="spellStart"/>
            <w:r w:rsidRPr="00773130">
              <w:rPr>
                <w:rFonts w:eastAsia="Malgun Gothic"/>
                <w:i/>
                <w:sz w:val="20"/>
                <w:lang w:eastAsia="ko-KR"/>
              </w:rPr>
              <w:t>nrofHARQ-ProcessesForPDSCH</w:t>
            </w:r>
            <w:proofErr w:type="spellEnd"/>
            <w:r w:rsidRPr="00773130">
              <w:rPr>
                <w:rFonts w:eastAsia="Malgun Gothic"/>
                <w:sz w:val="20"/>
                <w:lang w:eastAsia="ko-KR"/>
              </w:rPr>
              <w:t xml:space="preserve"> is provided, </w:t>
            </w:r>
            <w:r w:rsidRPr="00773130">
              <w:rPr>
                <w:rFonts w:eastAsia="SimSun"/>
                <w:sz w:val="20"/>
                <w:lang w:eastAsia="en-US"/>
              </w:rPr>
              <w:t xml:space="preserve">or with modulo operation of </w:t>
            </w:r>
            <w:r w:rsidRPr="00773130">
              <w:rPr>
                <w:rFonts w:eastAsia="SimSun"/>
                <w:i/>
                <w:sz w:val="20"/>
                <w:lang w:eastAsia="en-US"/>
              </w:rPr>
              <w:t xml:space="preserve">nrofHARQ-ProcessesForPDSCH-v1700 </w:t>
            </w:r>
            <w:r w:rsidRPr="00773130">
              <w:rPr>
                <w:rFonts w:eastAsia="SimSun"/>
                <w:sz w:val="20"/>
                <w:lang w:eastAsia="en-US"/>
              </w:rPr>
              <w:t>applied if or</w:t>
            </w:r>
            <w:r w:rsidRPr="00773130">
              <w:rPr>
                <w:rFonts w:eastAsia="SimSun"/>
                <w:i/>
                <w:sz w:val="20"/>
                <w:lang w:eastAsia="en-US"/>
              </w:rPr>
              <w:t xml:space="preserve"> nrofHARQ-ProcessesForPDSCH-v1700</w:t>
            </w:r>
            <w:r w:rsidRPr="00773130">
              <w:rPr>
                <w:rFonts w:eastAsia="SimSun"/>
                <w:sz w:val="20"/>
                <w:lang w:eastAsia="en-US"/>
              </w:rPr>
              <w:t xml:space="preserve"> is provided, </w:t>
            </w:r>
            <w:r w:rsidRPr="00773130">
              <w:rPr>
                <w:rFonts w:eastAsia="Malgun Gothic"/>
                <w:sz w:val="20"/>
                <w:lang w:eastAsia="ko-KR"/>
              </w:rPr>
              <w:t>or</w:t>
            </w:r>
            <w:r w:rsidRPr="00773130">
              <w:rPr>
                <w:rFonts w:eastAsia="Malgun Gothic" w:hint="eastAsia"/>
                <w:sz w:val="20"/>
                <w:lang w:eastAsia="ko-KR"/>
              </w:rPr>
              <w:t xml:space="preserve"> </w:t>
            </w:r>
            <w:r w:rsidRPr="00773130">
              <w:rPr>
                <w:rFonts w:eastAsia="Malgun Gothic"/>
                <w:sz w:val="20"/>
                <w:lang w:eastAsia="ko-KR"/>
              </w:rPr>
              <w:t>with modulo operation of 8 applied, otherwise</w:t>
            </w:r>
            <w:r w:rsidRPr="00773130">
              <w:rPr>
                <w:rFonts w:eastAsia="SimSun"/>
                <w:sz w:val="20"/>
                <w:lang w:eastAsia="en-US"/>
              </w:rPr>
              <w:t xml:space="preserve">. </w:t>
            </w:r>
            <w:r w:rsidRPr="00773130">
              <w:rPr>
                <w:rFonts w:eastAsia="SimSun"/>
                <w:sz w:val="20"/>
                <w:lang w:val="en-US" w:eastAsia="en-US"/>
              </w:rPr>
              <w:t xml:space="preserve">HARQ process ID is not incremented for PDSCH(s) not </w:t>
            </w:r>
            <w:r w:rsidRPr="00773130">
              <w:rPr>
                <w:rFonts w:eastAsia="SimSun"/>
                <w:sz w:val="20"/>
                <w:lang w:eastAsia="en-US"/>
              </w:rPr>
              <w:t>received</w:t>
            </w:r>
            <w:r w:rsidRPr="00773130">
              <w:rPr>
                <w:rFonts w:eastAsia="SimSun"/>
                <w:sz w:val="20"/>
                <w:lang w:val="en-US" w:eastAsia="en-US"/>
              </w:rPr>
              <w:t xml:space="preserve"> </w:t>
            </w:r>
            <w:r w:rsidRPr="00773130">
              <w:rPr>
                <w:rFonts w:eastAsia="SimSun"/>
                <w:sz w:val="20"/>
                <w:lang w:eastAsia="en-US"/>
              </w:rPr>
              <w:t xml:space="preserve">if at least one of the symbols indicated by the indexed row of the used resource allocation table in the slot overlaps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When a UE is configured by the higher layer parameter </w:t>
            </w:r>
            <w:proofErr w:type="spellStart"/>
            <w:r w:rsidRPr="00773130">
              <w:rPr>
                <w:rFonts w:eastAsia="SimSun"/>
                <w:i/>
                <w:sz w:val="20"/>
                <w:lang w:eastAsia="en-US"/>
              </w:rPr>
              <w:t>repetitionScheme</w:t>
            </w:r>
            <w:proofErr w:type="spellEnd"/>
            <w:r w:rsidRPr="00773130">
              <w:rPr>
                <w:rFonts w:eastAsia="SimSun"/>
                <w:sz w:val="20"/>
                <w:lang w:eastAsia="en-US"/>
              </w:rPr>
              <w:t xml:space="preserve"> set to '</w:t>
            </w:r>
            <w:proofErr w:type="spellStart"/>
            <w:r w:rsidRPr="00773130">
              <w:rPr>
                <w:rFonts w:eastAsia="SimSun"/>
                <w:sz w:val="20"/>
                <w:lang w:eastAsia="en-US"/>
              </w:rPr>
              <w:t>tdmSchemeA</w:t>
            </w:r>
            <w:proofErr w:type="spellEnd"/>
            <w:r w:rsidRPr="00773130">
              <w:rPr>
                <w:rFonts w:eastAsia="SimSun"/>
                <w:sz w:val="20"/>
                <w:lang w:eastAsia="en-US"/>
              </w:rPr>
              <w:t xml:space="preserve">', the PDSCH includes two PDSCH transmission occasions. For each PDSCH, if either PDSCH occasion overlaps with a UL symbol indicated by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ConfigurationCommon</w:t>
            </w:r>
            <w:proofErr w:type="spellEnd"/>
            <w:r w:rsidRPr="00773130">
              <w:rPr>
                <w:rFonts w:eastAsia="SimSun"/>
                <w:sz w:val="20"/>
                <w:lang w:eastAsia="en-US"/>
              </w:rPr>
              <w:t xml:space="preserve"> </w:t>
            </w:r>
            <w:r w:rsidRPr="00773130">
              <w:rPr>
                <w:rFonts w:eastAsia="SimSun"/>
                <w:sz w:val="20"/>
                <w:lang w:eastAsia="en-US"/>
              </w:rPr>
              <w:lastRenderedPageBreak/>
              <w:t xml:space="preserve">or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ConfigurationDedicated</w:t>
            </w:r>
            <w:proofErr w:type="spellEnd"/>
            <w:r w:rsidRPr="00773130">
              <w:rPr>
                <w:rFonts w:eastAsia="SimSun"/>
                <w:sz w:val="20"/>
                <w:lang w:eastAsia="en-US"/>
              </w:rPr>
              <w:t xml:space="preserve"> if provided, the PDSCH is not received and HARQ process ID is not increment for the PDSCH. </w:t>
            </w:r>
            <w:r w:rsidRPr="00773130">
              <w:rPr>
                <w:rFonts w:eastAsia="DengXian"/>
                <w:sz w:val="20"/>
                <w:lang w:eastAsia="en-US"/>
              </w:rPr>
              <w:t>For any HARQ process ID</w:t>
            </w:r>
            <w:r w:rsidRPr="00773130">
              <w:rPr>
                <w:rFonts w:eastAsia="DengXian" w:hint="eastAsia"/>
                <w:sz w:val="20"/>
                <w:lang w:eastAsia="zh-CN"/>
              </w:rPr>
              <w:t>(</w:t>
            </w:r>
            <w:r w:rsidRPr="00773130">
              <w:rPr>
                <w:rFonts w:eastAsia="DengXian"/>
                <w:sz w:val="20"/>
                <w:lang w:eastAsia="en-US"/>
              </w:rPr>
              <w:t>s</w:t>
            </w:r>
            <w:r w:rsidRPr="00773130">
              <w:rPr>
                <w:rFonts w:eastAsia="DengXian" w:hint="eastAsia"/>
                <w:sz w:val="20"/>
                <w:lang w:eastAsia="zh-CN"/>
              </w:rPr>
              <w:t>)</w:t>
            </w:r>
            <w:r w:rsidRPr="00773130">
              <w:rPr>
                <w:rFonts w:eastAsia="DengXian"/>
                <w:sz w:val="20"/>
                <w:lang w:eastAsia="en-US"/>
              </w:rPr>
              <w:t xml:space="preserve"> </w:t>
            </w:r>
            <w:proofErr w:type="gramStart"/>
            <w:r w:rsidRPr="00773130">
              <w:rPr>
                <w:rFonts w:eastAsia="DengXian"/>
                <w:sz w:val="20"/>
                <w:lang w:eastAsia="en-US"/>
              </w:rPr>
              <w:t>in a given</w:t>
            </w:r>
            <w:proofErr w:type="gramEnd"/>
            <w:r w:rsidRPr="00773130">
              <w:rPr>
                <w:rFonts w:eastAsia="DengXian"/>
                <w:sz w:val="20"/>
                <w:lang w:eastAsia="en-US"/>
              </w:rPr>
              <w:t xml:space="preserve"> scheduled cell, the UE is not expected to</w:t>
            </w:r>
            <w:r w:rsidRPr="00773130">
              <w:rPr>
                <w:rFonts w:eastAsia="DengXian" w:hint="eastAsia"/>
                <w:sz w:val="20"/>
                <w:lang w:eastAsia="zh-CN"/>
              </w:rPr>
              <w:t xml:space="preserve"> receive</w:t>
            </w:r>
            <w:r w:rsidRPr="00773130">
              <w:rPr>
                <w:rFonts w:eastAsia="DengXian"/>
                <w:sz w:val="20"/>
                <w:lang w:eastAsia="en-US"/>
              </w:rPr>
              <w:t xml:space="preserve"> a P</w:t>
            </w:r>
            <w:r w:rsidRPr="00773130">
              <w:rPr>
                <w:rFonts w:eastAsia="DengXian" w:hint="eastAsia"/>
                <w:sz w:val="20"/>
                <w:lang w:eastAsia="zh-CN"/>
              </w:rPr>
              <w:t>D</w:t>
            </w:r>
            <w:r w:rsidRPr="00773130">
              <w:rPr>
                <w:rFonts w:eastAsia="DengXian"/>
                <w:sz w:val="20"/>
                <w:lang w:eastAsia="en-US"/>
              </w:rPr>
              <w:t xml:space="preserve">SCH that overlaps in time with </w:t>
            </w:r>
            <w:r w:rsidRPr="00773130">
              <w:rPr>
                <w:rFonts w:eastAsia="DengXian" w:hint="eastAsia"/>
                <w:sz w:val="20"/>
                <w:lang w:eastAsia="zh-CN"/>
              </w:rPr>
              <w:t>another</w:t>
            </w:r>
            <w:r w:rsidRPr="00773130">
              <w:rPr>
                <w:rFonts w:eastAsia="DengXian"/>
                <w:sz w:val="20"/>
                <w:lang w:eastAsia="en-US"/>
              </w:rPr>
              <w:t xml:space="preserve"> P</w:t>
            </w:r>
            <w:r w:rsidRPr="00773130">
              <w:rPr>
                <w:rFonts w:eastAsia="DengXian" w:hint="eastAsia"/>
                <w:sz w:val="20"/>
                <w:lang w:eastAsia="zh-CN"/>
              </w:rPr>
              <w:t>D</w:t>
            </w:r>
            <w:r w:rsidRPr="00773130">
              <w:rPr>
                <w:rFonts w:eastAsia="DengXian"/>
                <w:sz w:val="20"/>
                <w:lang w:eastAsia="en-US"/>
              </w:rPr>
              <w:t>SCH if the UE is not capable of receiving FDMed unicast and multicast PDSCH per slot per carrier.</w:t>
            </w:r>
            <w:r w:rsidRPr="00773130">
              <w:rPr>
                <w:rFonts w:eastAsia="DengXian" w:hint="eastAsia"/>
                <w:sz w:val="20"/>
                <w:lang w:eastAsia="zh-CN"/>
              </w:rPr>
              <w:t xml:space="preserve"> </w:t>
            </w:r>
            <w:r w:rsidRPr="00773130">
              <w:rPr>
                <w:rFonts w:eastAsia="DengXian"/>
                <w:sz w:val="20"/>
                <w:lang w:eastAsia="zh-CN"/>
              </w:rPr>
              <w:t xml:space="preserve">When HARQ feedback for the HARQ process ID is not disabled, </w:t>
            </w:r>
            <w:r w:rsidRPr="00773130">
              <w:rPr>
                <w:rFonts w:eastAsia="DengXian"/>
                <w:sz w:val="20"/>
                <w:lang w:eastAsia="en-US"/>
              </w:rPr>
              <w:t xml:space="preserve">or for the HARQ process associated with the first SPS PDSCH when </w:t>
            </w:r>
            <w:r w:rsidRPr="00773130">
              <w:rPr>
                <w:rFonts w:eastAsia="DengXian"/>
                <w:i/>
                <w:sz w:val="20"/>
                <w:lang w:eastAsia="en-US"/>
              </w:rPr>
              <w:t>HARQ-</w:t>
            </w:r>
            <w:proofErr w:type="spellStart"/>
            <w:r w:rsidRPr="00773130">
              <w:rPr>
                <w:rFonts w:eastAsia="DengXian"/>
                <w:i/>
                <w:sz w:val="20"/>
                <w:lang w:eastAsia="en-US"/>
              </w:rPr>
              <w:t>feedbackEnablingforSPSactive</w:t>
            </w:r>
            <w:proofErr w:type="spellEnd"/>
            <w:r w:rsidRPr="00773130">
              <w:rPr>
                <w:rFonts w:eastAsia="DengXian"/>
                <w:sz w:val="20"/>
                <w:lang w:eastAsia="en-US"/>
              </w:rPr>
              <w:t xml:space="preserve"> is provided</w:t>
            </w:r>
            <w:r w:rsidRPr="00773130">
              <w:rPr>
                <w:rFonts w:eastAsia="DengXian" w:hint="eastAsia"/>
                <w:sz w:val="20"/>
                <w:lang w:val="en-US" w:eastAsia="zh-CN"/>
              </w:rPr>
              <w:t xml:space="preserve"> and </w:t>
            </w:r>
            <w:r w:rsidRPr="00773130">
              <w:rPr>
                <w:rFonts w:eastAsia="DengXian"/>
                <w:sz w:val="20"/>
                <w:lang w:eastAsia="en-US"/>
              </w:rPr>
              <w:t xml:space="preserve">enabled, </w:t>
            </w:r>
            <w:r w:rsidRPr="00773130">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773130">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773130">
              <w:rPr>
                <w:rFonts w:eastAsia="DengXian"/>
                <w:kern w:val="24"/>
                <w:sz w:val="20"/>
                <w:lang w:eastAsia="en-US"/>
              </w:rPr>
              <w:t>or to receive another PDSCH without corresponding PDCCH for the given HARQ process</w:t>
            </w:r>
            <w:r w:rsidRPr="00773130">
              <w:rPr>
                <w:rFonts w:eastAsia="DengXian"/>
                <w:sz w:val="20"/>
                <w:lang w:eastAsia="zh-CN"/>
              </w:rPr>
              <w:t xml:space="preserve"> that starts until </w:t>
            </w:r>
            <w:r w:rsidRPr="00773130">
              <w:rPr>
                <w:rFonts w:eastAsia="SimSun"/>
                <w:sz w:val="20"/>
                <w:lang w:eastAsia="x-none"/>
              </w:rPr>
              <w:t>T</w:t>
            </w:r>
            <w:r w:rsidRPr="00773130">
              <w:rPr>
                <w:rFonts w:eastAsia="SimSun"/>
                <w:sz w:val="20"/>
                <w:vertAlign w:val="subscript"/>
                <w:lang w:eastAsia="x-none"/>
              </w:rPr>
              <w:t>proc,1</w:t>
            </w:r>
            <w:r w:rsidRPr="00773130">
              <w:rPr>
                <w:rFonts w:eastAsia="SimSun"/>
                <w:sz w:val="20"/>
                <w:lang w:eastAsia="x-none"/>
              </w:rPr>
              <w:t xml:space="preserve"> </w:t>
            </w:r>
            <w:r w:rsidRPr="00773130">
              <w:rPr>
                <w:rFonts w:eastAsia="SimSun"/>
                <w:sz w:val="20"/>
                <w:lang w:eastAsia="zh-CN"/>
              </w:rPr>
              <w:t>after the end of the reception of the last PDSCH or slot-aggregated PDSCH for that HARQ process.</w:t>
            </w:r>
            <w:r w:rsidRPr="00773130">
              <w:rPr>
                <w:rFonts w:eastAsia="SimSun"/>
                <w:sz w:val="20"/>
                <w:lang w:eastAsia="en-US"/>
              </w:rPr>
              <w:t xml:space="preserve">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en-US"/>
              </w:rPr>
              <w:t xml:space="preserve"> </w:t>
            </w:r>
            <w:r w:rsidRPr="00773130">
              <w:rPr>
                <w:rFonts w:eastAsia="SimSun"/>
                <w:sz w:val="20"/>
                <w:lang w:eastAsia="en-US"/>
              </w:rPr>
              <w:t xml:space="preserve">in a given scheduled cell, the UE is not expected to receive a </w:t>
            </w:r>
            <w:r w:rsidRPr="00773130">
              <w:rPr>
                <w:rFonts w:eastAsia="DengXian"/>
                <w:sz w:val="20"/>
                <w:lang w:eastAsia="en-US"/>
              </w:rPr>
              <w:t xml:space="preserve">first </w:t>
            </w:r>
            <w:r w:rsidRPr="00773130">
              <w:rPr>
                <w:rFonts w:eastAsia="SimSun"/>
                <w:sz w:val="20"/>
                <w:lang w:eastAsia="en-US"/>
              </w:rPr>
              <w:t xml:space="preserve">PDSCH and </w:t>
            </w:r>
            <w:r w:rsidRPr="00773130">
              <w:rPr>
                <w:rFonts w:eastAsia="DengXian"/>
                <w:sz w:val="20"/>
                <w:lang w:eastAsia="en-US"/>
              </w:rPr>
              <w:t>a second</w:t>
            </w:r>
            <w:r w:rsidRPr="00773130">
              <w:rPr>
                <w:rFonts w:eastAsia="SimSun"/>
                <w:sz w:val="20"/>
                <w:lang w:eastAsia="en-US"/>
              </w:rPr>
              <w:t xml:space="preserve"> PDSCH, </w:t>
            </w:r>
            <w:r w:rsidRPr="00773130">
              <w:rPr>
                <w:rFonts w:eastAsia="DengXian"/>
                <w:sz w:val="20"/>
                <w:lang w:eastAsia="en-US"/>
              </w:rPr>
              <w:t>starting later than the first PDSCH,</w:t>
            </w:r>
            <w:r w:rsidRPr="00773130">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73130">
              <w:rPr>
                <w:rFonts w:eastAsia="SimSun"/>
                <w:noProof/>
                <w:position w:val="-12"/>
                <w:sz w:val="20"/>
                <w:lang w:eastAsia="ko-KR"/>
              </w:rPr>
              <w:object w:dxaOrig="440" w:dyaOrig="360" w14:anchorId="0452A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13" o:title=""/>
                </v:shape>
                <o:OLEObject Type="Embed" ProgID="Equation.DSMT4" ShapeID="_x0000_i1025" DrawAspect="Content" ObjectID="_1821013144" r:id="rId14"/>
              </w:object>
            </w:r>
            <w:r w:rsidRPr="00773130">
              <w:rPr>
                <w:rFonts w:eastAsia="SimSun"/>
                <w:sz w:val="20"/>
                <w:lang w:eastAsia="en-US"/>
              </w:rPr>
              <w:t xml:space="preserve">symbols [4] or a number of symbols indicated by </w:t>
            </w:r>
            <w:proofErr w:type="spellStart"/>
            <w:r w:rsidRPr="00773130">
              <w:rPr>
                <w:rFonts w:eastAsia="SimSun"/>
                <w:i/>
                <w:iCs/>
                <w:sz w:val="20"/>
                <w:lang w:eastAsia="en-US"/>
              </w:rPr>
              <w:t>subslotLengthForPUCCH</w:t>
            </w:r>
            <w:proofErr w:type="spellEnd"/>
            <w:r w:rsidRPr="00773130">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zh-CN"/>
              </w:rPr>
              <w:t xml:space="preserve"> </w:t>
            </w:r>
            <w:r w:rsidRPr="00773130">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773130">
              <w:rPr>
                <w:rFonts w:eastAsia="SimSun"/>
                <w:sz w:val="20"/>
                <w:lang w:eastAsia="en-US"/>
              </w:rPr>
              <w:t>. For any two HARQ process IDs in a given scheduled cell, if the UE is scheduled to start receiving a first PDSCH starting in symbol</w:t>
            </w:r>
            <w:r w:rsidRPr="00773130">
              <w:rPr>
                <w:rFonts w:eastAsia="SimSun"/>
                <w:i/>
                <w:sz w:val="20"/>
                <w:lang w:eastAsia="en-US"/>
              </w:rPr>
              <w:t xml:space="preserve"> j </w:t>
            </w:r>
            <w:r w:rsidRPr="00773130">
              <w:rPr>
                <w:rFonts w:eastAsia="SimSun"/>
                <w:sz w:val="20"/>
                <w:lang w:eastAsia="en-US"/>
              </w:rPr>
              <w:t xml:space="preserve">by a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on a scheduling cell</w:t>
            </w:r>
            <w:r w:rsidRPr="00773130">
              <w:rPr>
                <w:rFonts w:eastAsia="SimSun"/>
                <w:sz w:val="20"/>
                <w:lang w:eastAsia="en-US"/>
              </w:rPr>
              <w:t xml:space="preserve">, the UE is not expected to be scheduled to receive a PDSCH starting earlier than the end of the first PDSCH with a PDCCH that ends </w:t>
            </w:r>
            <w:r w:rsidRPr="00773130">
              <w:rPr>
                <w:rFonts w:eastAsia="DengXian" w:hint="eastAsia"/>
                <w:sz w:val="20"/>
                <w:lang w:eastAsia="zh-CN"/>
              </w:rPr>
              <w:t>later</w:t>
            </w:r>
            <w:r w:rsidRPr="00773130">
              <w:rPr>
                <w:rFonts w:eastAsia="SimSun"/>
                <w:sz w:val="20"/>
                <w:lang w:eastAsia="en-US"/>
              </w:rPr>
              <w:t xml:space="preserve"> than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of a scheduling cell</w:t>
            </w:r>
            <w:r w:rsidRPr="00773130">
              <w:rPr>
                <w:rFonts w:eastAsia="SimSun"/>
                <w:sz w:val="20"/>
                <w:lang w:eastAsia="en-US"/>
              </w:rPr>
              <w:t xml:space="preserve">,. When the PDCCH reception includes two PDCCH candidates from two respective search space sets, as described in clause 10.1 of [6, TS 38.213], the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sz w:val="20"/>
                <w:lang w:eastAsia="en-US"/>
              </w:rPr>
              <w:t>is determined based on the PDCCH candidate that ends later in time. In a given scheduled cell, for any PDSCH corresponding to SI-RNTI</w:t>
            </w:r>
            <w:ins w:id="16" w:author="Shohei Yoshioka (吉岡 翔平)" w:date="2025-09-03T23:45:00Z" w16du:dateUtc="2025-09-03T14:45:00Z">
              <w:r w:rsidRPr="00773130">
                <w:rPr>
                  <w:rFonts w:eastAsiaTheme="minorEastAsia"/>
                  <w:sz w:val="20"/>
                </w:rPr>
                <w:t xml:space="preserve"> except for two inter-slot repetitions of PDSCHs scheduled by the DCI format 1_0 in the Type0 PDCCH CSS of </w:t>
              </w:r>
              <w:proofErr w:type="spellStart"/>
              <w:r w:rsidRPr="00773130">
                <w:rPr>
                  <w:rFonts w:eastAsiaTheme="minorEastAsia"/>
                  <w:i/>
                  <w:iCs/>
                  <w:sz w:val="20"/>
                </w:rPr>
                <w:t>searchSpaceZero</w:t>
              </w:r>
            </w:ins>
            <w:proofErr w:type="spellEnd"/>
            <w:r w:rsidRPr="00773130">
              <w:rPr>
                <w:rFonts w:eastAsia="SimSun"/>
                <w:sz w:val="20"/>
                <w:lang w:eastAsia="en-US"/>
              </w:rPr>
              <w:t xml:space="preserve">, the UE is not expected to decode a re-transmission of an earlier PDSCH with a starting symbol less than </w:t>
            </w:r>
            <w:r w:rsidRPr="00773130">
              <w:rPr>
                <w:rFonts w:eastAsia="SimSun"/>
                <w:i/>
                <w:sz w:val="20"/>
                <w:lang w:eastAsia="en-US"/>
              </w:rPr>
              <w:t>N</w:t>
            </w:r>
            <w:r w:rsidRPr="00773130">
              <w:rPr>
                <w:rFonts w:eastAsia="SimSun"/>
                <w:sz w:val="20"/>
                <w:lang w:eastAsia="en-US"/>
              </w:rPr>
              <w:t xml:space="preserve"> symbols after the last symbol of that PDSCH, where the value of </w:t>
            </w:r>
            <w:r w:rsidRPr="00773130">
              <w:rPr>
                <w:rFonts w:eastAsia="SimSun"/>
                <w:i/>
                <w:sz w:val="20"/>
                <w:lang w:eastAsia="en-US"/>
              </w:rPr>
              <w:t>N</w:t>
            </w:r>
            <w:r w:rsidRPr="00773130">
              <w:rPr>
                <w:rFonts w:eastAsia="SimSun"/>
                <w:sz w:val="20"/>
                <w:lang w:eastAsia="en-US"/>
              </w:rPr>
              <w:t xml:space="preserve"> depends on the PDSCH s</w:t>
            </w:r>
            <w:r w:rsidRPr="00773130">
              <w:rPr>
                <w:rFonts w:eastAsia="DengXian"/>
                <w:sz w:val="20"/>
                <w:lang w:eastAsia="zh-CN"/>
              </w:rPr>
              <w:t xml:space="preserve">ubcarrier spacing configuration </w:t>
            </w:r>
            <w:r w:rsidRPr="00773130">
              <w:rPr>
                <w:rFonts w:eastAsia="DengXian"/>
                <w:i/>
                <w:sz w:val="20"/>
                <w:lang w:eastAsia="zh-CN"/>
              </w:rPr>
              <w:sym w:font="Symbol" w:char="F06D"/>
            </w:r>
            <w:r w:rsidRPr="00773130">
              <w:rPr>
                <w:rFonts w:eastAsia="DengXian"/>
                <w:i/>
                <w:sz w:val="20"/>
                <w:lang w:eastAsia="zh-CN"/>
              </w:rPr>
              <w:t xml:space="preserve">, </w:t>
            </w:r>
            <w:r w:rsidRPr="00773130">
              <w:rPr>
                <w:rFonts w:eastAsia="DengXian"/>
                <w:sz w:val="20"/>
                <w:lang w:eastAsia="zh-CN"/>
              </w:rPr>
              <w:t xml:space="preserve">with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=0</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 xml:space="preserve">=1, </w:t>
            </w:r>
            <w:r w:rsidRPr="00773130">
              <w:rPr>
                <w:rFonts w:eastAsia="DengXian"/>
                <w:i/>
                <w:sz w:val="20"/>
                <w:lang w:eastAsia="zh-CN"/>
              </w:rPr>
              <w:t>N</w:t>
            </w:r>
            <w:r w:rsidRPr="00773130">
              <w:rPr>
                <w:rFonts w:eastAsia="DengXian"/>
                <w:sz w:val="20"/>
                <w:lang w:eastAsia="zh-CN"/>
              </w:rPr>
              <w:t xml:space="preserve">=20 for </w:t>
            </w:r>
            <w:r w:rsidRPr="00773130">
              <w:rPr>
                <w:rFonts w:eastAsia="DengXian"/>
                <w:i/>
                <w:sz w:val="20"/>
                <w:lang w:eastAsia="zh-CN"/>
              </w:rPr>
              <w:sym w:font="Symbol" w:char="F06D"/>
            </w:r>
            <w:r w:rsidRPr="00773130">
              <w:rPr>
                <w:rFonts w:eastAsia="DengXian"/>
                <w:sz w:val="20"/>
                <w:lang w:eastAsia="zh-CN"/>
              </w:rPr>
              <w:t xml:space="preserve">=2, </w:t>
            </w:r>
            <w:r w:rsidRPr="00773130">
              <w:rPr>
                <w:rFonts w:eastAsia="DengXian"/>
                <w:i/>
                <w:sz w:val="20"/>
                <w:lang w:eastAsia="zh-CN"/>
              </w:rPr>
              <w:t>N</w:t>
            </w:r>
            <w:r w:rsidRPr="00773130">
              <w:rPr>
                <w:rFonts w:eastAsia="DengXian"/>
                <w:sz w:val="20"/>
                <w:lang w:eastAsia="zh-CN"/>
              </w:rPr>
              <w:t xml:space="preserve">=24 for </w:t>
            </w:r>
            <w:r w:rsidRPr="00773130">
              <w:rPr>
                <w:rFonts w:eastAsia="DengXian"/>
                <w:i/>
                <w:sz w:val="20"/>
                <w:lang w:eastAsia="zh-CN"/>
              </w:rPr>
              <w:sym w:font="Symbol" w:char="F06D"/>
            </w:r>
            <w:r w:rsidRPr="00773130">
              <w:rPr>
                <w:rFonts w:eastAsia="DengXian"/>
                <w:sz w:val="20"/>
                <w:lang w:eastAsia="zh-CN"/>
              </w:rPr>
              <w:t>=3</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=96 for </w:t>
            </w:r>
            <w:r w:rsidRPr="00773130">
              <w:rPr>
                <w:rFonts w:ascii="Symbol" w:eastAsia="Symbol" w:hAnsi="Symbol" w:cs="Symbol"/>
                <w:i/>
                <w:sz w:val="20"/>
                <w:lang w:eastAsia="zh-CN"/>
              </w:rPr>
              <w:t>m</w:t>
            </w:r>
            <w:r w:rsidRPr="00773130">
              <w:rPr>
                <w:rFonts w:eastAsia="DengXian"/>
                <w:sz w:val="20"/>
                <w:lang w:eastAsia="zh-CN"/>
              </w:rPr>
              <w:t xml:space="preserve">=5, and </w:t>
            </w:r>
            <w:r w:rsidRPr="00773130">
              <w:rPr>
                <w:rFonts w:eastAsia="DengXian"/>
                <w:i/>
                <w:sz w:val="20"/>
                <w:lang w:eastAsia="zh-CN"/>
              </w:rPr>
              <w:t>N</w:t>
            </w:r>
            <w:r w:rsidRPr="00773130">
              <w:rPr>
                <w:rFonts w:eastAsia="DengXian"/>
                <w:sz w:val="20"/>
                <w:lang w:eastAsia="zh-CN"/>
              </w:rPr>
              <w:t xml:space="preserve">=192 for </w:t>
            </w:r>
            <w:r w:rsidRPr="00773130">
              <w:rPr>
                <w:rFonts w:ascii="Symbol" w:eastAsia="Symbol" w:hAnsi="Symbol" w:cs="Symbol"/>
                <w:i/>
                <w:sz w:val="20"/>
                <w:lang w:eastAsia="zh-CN"/>
              </w:rPr>
              <w:t>m</w:t>
            </w:r>
            <w:r w:rsidRPr="00773130">
              <w:rPr>
                <w:rFonts w:eastAsia="DengXian"/>
                <w:sz w:val="20"/>
                <w:lang w:eastAsia="zh-CN"/>
              </w:rPr>
              <w:t>=6</w:t>
            </w:r>
            <w:r w:rsidRPr="00773130">
              <w:rPr>
                <w:rFonts w:eastAsia="SimSun"/>
                <w:sz w:val="20"/>
                <w:lang w:eastAsia="en-US"/>
              </w:rPr>
              <w:t>.</w:t>
            </w:r>
          </w:p>
          <w:p w14:paraId="3A826F76" w14:textId="77777777" w:rsidR="0089458A" w:rsidRDefault="0089458A"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4FA14884" w14:textId="1C8BCB2A" w:rsidR="00773130" w:rsidRDefault="00773130" w:rsidP="0077313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TP Alt2</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F63168" w:rsidRPr="002D4B42" w14:paraId="60371EFE" w14:textId="77777777" w:rsidTr="00C002A4">
        <w:tc>
          <w:tcPr>
            <w:tcW w:w="2244" w:type="dxa"/>
            <w:tcBorders>
              <w:top w:val="single" w:sz="4" w:space="0" w:color="auto"/>
              <w:left w:val="single" w:sz="4" w:space="0" w:color="auto"/>
            </w:tcBorders>
          </w:tcPr>
          <w:p w14:paraId="29C27AB9" w14:textId="77777777" w:rsidR="00F63168" w:rsidRPr="002D4B42" w:rsidRDefault="00F63168" w:rsidP="00C002A4">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4EAD697" w14:textId="77777777" w:rsidR="00F63168" w:rsidRPr="0040324F" w:rsidRDefault="00F63168" w:rsidP="00C002A4">
            <w:pPr>
              <w:widowControl w:val="0"/>
              <w:rPr>
                <w:rFonts w:eastAsiaTheme="minorEastAsia"/>
                <w:sz w:val="20"/>
              </w:rPr>
            </w:pPr>
            <w:r>
              <w:rPr>
                <w:rFonts w:eastAsiaTheme="minorEastAsia" w:hint="eastAsia"/>
                <w:sz w:val="20"/>
              </w:rPr>
              <w:t xml:space="preserve">SIB1 PDSCH repetition introduced in R19 could be interpreted as a part of PDSCH retransmission </w:t>
            </w:r>
            <w:r>
              <w:rPr>
                <w:rFonts w:eastAsiaTheme="minorEastAsia"/>
                <w:sz w:val="20"/>
              </w:rPr>
              <w:t>corresponding</w:t>
            </w:r>
            <w:r>
              <w:rPr>
                <w:rFonts w:eastAsiaTheme="minorEastAsia" w:hint="eastAsia"/>
                <w:sz w:val="20"/>
              </w:rPr>
              <w:t xml:space="preserve"> to SI-RNTI. In this case, as </w:t>
            </w:r>
            <w:r>
              <w:rPr>
                <w:rFonts w:eastAsiaTheme="minorEastAsia"/>
                <w:sz w:val="20"/>
              </w:rPr>
              <w:t>described</w:t>
            </w:r>
            <w:r>
              <w:rPr>
                <w:rFonts w:eastAsiaTheme="minorEastAsia" w:hint="eastAsia"/>
                <w:sz w:val="20"/>
              </w:rPr>
              <w:t xml:space="preserve"> from R15, UE is not expected to decode the 2</w:t>
            </w:r>
            <w:r w:rsidRPr="0040324F">
              <w:rPr>
                <w:rFonts w:eastAsiaTheme="minorEastAsia" w:hint="eastAsia"/>
                <w:sz w:val="20"/>
                <w:vertAlign w:val="superscript"/>
              </w:rPr>
              <w:t>nd</w:t>
            </w:r>
            <w:r>
              <w:rPr>
                <w:rFonts w:eastAsiaTheme="minorEastAsia" w:hint="eastAsia"/>
                <w:sz w:val="20"/>
              </w:rPr>
              <w:t xml:space="preserve"> PDSCH as there is no sufficient time gap between the two PDSCHs.</w:t>
            </w:r>
          </w:p>
        </w:tc>
      </w:tr>
      <w:tr w:rsidR="00F63168" w:rsidRPr="002D4B42" w14:paraId="0302F188" w14:textId="77777777" w:rsidTr="00C002A4">
        <w:tc>
          <w:tcPr>
            <w:tcW w:w="2244" w:type="dxa"/>
            <w:tcBorders>
              <w:left w:val="single" w:sz="4" w:space="0" w:color="auto"/>
            </w:tcBorders>
          </w:tcPr>
          <w:p w14:paraId="3DACE2B2" w14:textId="77777777" w:rsidR="00F63168" w:rsidRPr="002D4B42" w:rsidRDefault="00F63168" w:rsidP="00C002A4">
            <w:pPr>
              <w:rPr>
                <w:rFonts w:ascii="Arial" w:eastAsia="Batang" w:hAnsi="Arial"/>
                <w:b/>
                <w:i/>
                <w:sz w:val="8"/>
                <w:szCs w:val="8"/>
                <w:lang w:eastAsia="en-US"/>
              </w:rPr>
            </w:pPr>
          </w:p>
        </w:tc>
        <w:tc>
          <w:tcPr>
            <w:tcW w:w="6946" w:type="dxa"/>
            <w:tcBorders>
              <w:right w:val="single" w:sz="4" w:space="0" w:color="auto"/>
            </w:tcBorders>
          </w:tcPr>
          <w:p w14:paraId="2C819A23" w14:textId="77777777" w:rsidR="00F63168" w:rsidRPr="00A6551A" w:rsidRDefault="00F63168" w:rsidP="00C002A4">
            <w:pPr>
              <w:rPr>
                <w:rFonts w:eastAsia="Batang"/>
                <w:sz w:val="20"/>
                <w:lang w:eastAsia="en-US"/>
              </w:rPr>
            </w:pPr>
          </w:p>
        </w:tc>
      </w:tr>
      <w:tr w:rsidR="00F63168" w:rsidRPr="002D4B42" w14:paraId="52F4D3A7" w14:textId="77777777" w:rsidTr="00C002A4">
        <w:tc>
          <w:tcPr>
            <w:tcW w:w="2244" w:type="dxa"/>
            <w:tcBorders>
              <w:left w:val="single" w:sz="4" w:space="0" w:color="auto"/>
            </w:tcBorders>
          </w:tcPr>
          <w:p w14:paraId="22F8A674" w14:textId="77777777" w:rsidR="00F63168" w:rsidRPr="002D4B42" w:rsidRDefault="00F63168" w:rsidP="00C002A4">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381684E3" w14:textId="68C1FC37" w:rsidR="00F63168" w:rsidRPr="001A34F6" w:rsidRDefault="00F63168" w:rsidP="00C002A4">
            <w:pPr>
              <w:rPr>
                <w:rFonts w:eastAsiaTheme="minorEastAsia"/>
                <w:sz w:val="20"/>
              </w:rPr>
            </w:pPr>
            <w:r>
              <w:rPr>
                <w:rFonts w:eastAsiaTheme="minorEastAsia" w:hint="eastAsia"/>
                <w:sz w:val="20"/>
              </w:rPr>
              <w:t>It is clarified that the scheduling restriction is applied only to SIBs other than SIB1, i.e., only to cases with Type0A-PDCCH CSS.</w:t>
            </w:r>
          </w:p>
        </w:tc>
      </w:tr>
      <w:tr w:rsidR="00F63168" w:rsidRPr="002D4B42" w14:paraId="72E9EAC5" w14:textId="77777777" w:rsidTr="00C002A4">
        <w:tc>
          <w:tcPr>
            <w:tcW w:w="2244" w:type="dxa"/>
            <w:tcBorders>
              <w:left w:val="single" w:sz="4" w:space="0" w:color="auto"/>
            </w:tcBorders>
          </w:tcPr>
          <w:p w14:paraId="156889AF" w14:textId="77777777" w:rsidR="00F63168" w:rsidRPr="002D4B42" w:rsidRDefault="00F63168" w:rsidP="00C002A4">
            <w:pPr>
              <w:rPr>
                <w:rFonts w:ascii="Arial" w:eastAsia="Batang" w:hAnsi="Arial"/>
                <w:b/>
                <w:i/>
                <w:sz w:val="8"/>
                <w:szCs w:val="8"/>
                <w:lang w:eastAsia="en-US"/>
              </w:rPr>
            </w:pPr>
          </w:p>
        </w:tc>
        <w:tc>
          <w:tcPr>
            <w:tcW w:w="6946" w:type="dxa"/>
            <w:tcBorders>
              <w:right w:val="single" w:sz="4" w:space="0" w:color="auto"/>
            </w:tcBorders>
          </w:tcPr>
          <w:p w14:paraId="6676B425" w14:textId="77777777" w:rsidR="00F63168" w:rsidRPr="002D4B42" w:rsidRDefault="00F63168" w:rsidP="00C002A4">
            <w:pPr>
              <w:rPr>
                <w:rFonts w:eastAsia="Batang"/>
                <w:sz w:val="20"/>
                <w:lang w:eastAsia="en-US"/>
              </w:rPr>
            </w:pPr>
          </w:p>
        </w:tc>
      </w:tr>
      <w:tr w:rsidR="00F63168" w:rsidRPr="002D4B42" w14:paraId="42995484" w14:textId="77777777" w:rsidTr="00C002A4">
        <w:tc>
          <w:tcPr>
            <w:tcW w:w="2244" w:type="dxa"/>
            <w:tcBorders>
              <w:left w:val="single" w:sz="4" w:space="0" w:color="auto"/>
              <w:bottom w:val="single" w:sz="4" w:space="0" w:color="auto"/>
            </w:tcBorders>
          </w:tcPr>
          <w:p w14:paraId="12E08706" w14:textId="77777777" w:rsidR="00F63168" w:rsidRPr="002D4B42" w:rsidRDefault="00F63168" w:rsidP="00C002A4">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AA8A39B" w14:textId="77777777" w:rsidR="00F63168" w:rsidRPr="00175781" w:rsidRDefault="00F63168" w:rsidP="00C002A4">
            <w:pPr>
              <w:rPr>
                <w:rFonts w:eastAsiaTheme="minorEastAsia"/>
                <w:sz w:val="20"/>
              </w:rPr>
            </w:pPr>
            <w:r>
              <w:rPr>
                <w:rFonts w:eastAsiaTheme="minorEastAsia" w:hint="eastAsia"/>
                <w:sz w:val="20"/>
              </w:rPr>
              <w:t>R19 SIB1 PDSCH repetition does not work as intended.</w:t>
            </w:r>
          </w:p>
        </w:tc>
      </w:tr>
    </w:tbl>
    <w:tbl>
      <w:tblPr>
        <w:tblStyle w:val="afc"/>
        <w:tblW w:w="0" w:type="auto"/>
        <w:tblLook w:val="04A0" w:firstRow="1" w:lastRow="0" w:firstColumn="1" w:lastColumn="0" w:noHBand="0" w:noVBand="1"/>
      </w:tblPr>
      <w:tblGrid>
        <w:gridCol w:w="9962"/>
      </w:tblGrid>
      <w:tr w:rsidR="00F63168" w14:paraId="2C3BFA5D" w14:textId="77777777" w:rsidTr="00C002A4">
        <w:tc>
          <w:tcPr>
            <w:tcW w:w="9962" w:type="dxa"/>
          </w:tcPr>
          <w:p w14:paraId="0F4C1250" w14:textId="77777777" w:rsidR="00F63168" w:rsidRPr="00773130" w:rsidRDefault="00F63168" w:rsidP="00695123">
            <w:pPr>
              <w:widowControl w:val="0"/>
              <w:snapToGrid w:val="0"/>
              <w:spacing w:before="180"/>
              <w:ind w:left="1134" w:hanging="1134"/>
              <w:outlineLvl w:val="1"/>
              <w:rPr>
                <w:rFonts w:ascii="Arial" w:eastAsia="SimSun" w:hAnsi="Arial"/>
                <w:color w:val="000000"/>
                <w:sz w:val="32"/>
                <w:lang w:val="x-none" w:eastAsia="en-US"/>
              </w:rPr>
            </w:pPr>
            <w:r w:rsidRPr="00773130">
              <w:rPr>
                <w:rFonts w:ascii="Arial" w:eastAsia="SimSun" w:hAnsi="Arial"/>
                <w:color w:val="000000"/>
                <w:sz w:val="32"/>
                <w:lang w:val="x-none" w:eastAsia="en-US"/>
              </w:rPr>
              <w:t>5.1</w:t>
            </w:r>
            <w:r w:rsidRPr="00773130">
              <w:rPr>
                <w:rFonts w:ascii="Arial" w:eastAsia="SimSun" w:hAnsi="Arial"/>
                <w:color w:val="000000"/>
                <w:sz w:val="32"/>
                <w:lang w:val="x-none" w:eastAsia="en-US"/>
              </w:rPr>
              <w:tab/>
              <w:t>UE procedure for receiving the physical downlink shared channel</w:t>
            </w:r>
          </w:p>
          <w:p w14:paraId="7467500A" w14:textId="77777777" w:rsidR="00F63168" w:rsidRDefault="00F63168"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3A768CB0" w14:textId="66EF88AC" w:rsidR="00F63168" w:rsidRPr="00773130" w:rsidRDefault="00F63168" w:rsidP="00695123">
            <w:pPr>
              <w:widowControl w:val="0"/>
              <w:snapToGrid w:val="0"/>
              <w:rPr>
                <w:rFonts w:eastAsia="SimSun"/>
                <w:sz w:val="20"/>
                <w:lang w:eastAsia="en-US"/>
              </w:rPr>
            </w:pPr>
            <w:r w:rsidRPr="00773130">
              <w:rPr>
                <w:rFonts w:eastAsia="SimSun"/>
                <w:sz w:val="20"/>
                <w:lang w:eastAsia="en-US"/>
              </w:rPr>
              <w:t xml:space="preserve">A UE shall upon detection of a PDCCH with a configured DCI format 1_0, 1_1, 1_2, 1_3, 4_0, 4_1, or 4_2 decode the </w:t>
            </w:r>
            <w:r w:rsidRPr="00773130">
              <w:rPr>
                <w:rFonts w:eastAsia="SimSun"/>
                <w:sz w:val="20"/>
                <w:lang w:eastAsia="en-US"/>
              </w:rPr>
              <w:lastRenderedPageBreak/>
              <w:t>corresponding PDSCHs as indicated by that DCI. When the UE is scheduled with multiple PDSCHs on a serving cell by a DCI,</w:t>
            </w:r>
            <w:r w:rsidRPr="00773130">
              <w:rPr>
                <w:rFonts w:eastAsia="DengXian"/>
                <w:sz w:val="20"/>
                <w:lang w:eastAsia="en-US"/>
              </w:rPr>
              <w:t xml:space="preserve"> HARQ process ID indicated by this DCI applies</w:t>
            </w:r>
            <w:r w:rsidRPr="00773130">
              <w:rPr>
                <w:rFonts w:eastAsia="SimSun"/>
                <w:sz w:val="20"/>
                <w:lang w:eastAsia="en-US"/>
              </w:rPr>
              <w:t xml:space="preserve"> to the first PDSCH not overlapping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HARQ process ID is then incremented by 1 for each subsequent PDSCH(s) in the scheduled order, with modulo operation of </w:t>
            </w:r>
            <w:proofErr w:type="spellStart"/>
            <w:r w:rsidRPr="00773130">
              <w:rPr>
                <w:rFonts w:eastAsia="SimSun"/>
                <w:i/>
                <w:sz w:val="20"/>
                <w:lang w:eastAsia="en-US"/>
              </w:rPr>
              <w:t>nrofHARQ-ProcessesForPDSCH</w:t>
            </w:r>
            <w:proofErr w:type="spellEnd"/>
            <w:r w:rsidRPr="00773130">
              <w:rPr>
                <w:rFonts w:eastAsia="SimSun"/>
                <w:sz w:val="20"/>
                <w:lang w:eastAsia="en-US"/>
              </w:rPr>
              <w:t xml:space="preserve"> applied if </w:t>
            </w:r>
            <w:proofErr w:type="spellStart"/>
            <w:r w:rsidRPr="00773130">
              <w:rPr>
                <w:rFonts w:eastAsia="Malgun Gothic"/>
                <w:i/>
                <w:sz w:val="20"/>
                <w:lang w:eastAsia="ko-KR"/>
              </w:rPr>
              <w:t>nrofHARQ-ProcessesForPDSCH</w:t>
            </w:r>
            <w:proofErr w:type="spellEnd"/>
            <w:r w:rsidRPr="00773130">
              <w:rPr>
                <w:rFonts w:eastAsia="Malgun Gothic"/>
                <w:sz w:val="20"/>
                <w:lang w:eastAsia="ko-KR"/>
              </w:rPr>
              <w:t xml:space="preserve"> is provided, </w:t>
            </w:r>
            <w:r w:rsidRPr="00773130">
              <w:rPr>
                <w:rFonts w:eastAsia="SimSun"/>
                <w:sz w:val="20"/>
                <w:lang w:eastAsia="en-US"/>
              </w:rPr>
              <w:t xml:space="preserve">or with modulo operation of </w:t>
            </w:r>
            <w:r w:rsidRPr="00773130">
              <w:rPr>
                <w:rFonts w:eastAsia="SimSun"/>
                <w:i/>
                <w:sz w:val="20"/>
                <w:lang w:eastAsia="en-US"/>
              </w:rPr>
              <w:t xml:space="preserve">nrofHARQ-ProcessesForPDSCH-v1700 </w:t>
            </w:r>
            <w:r w:rsidRPr="00773130">
              <w:rPr>
                <w:rFonts w:eastAsia="SimSun"/>
                <w:sz w:val="20"/>
                <w:lang w:eastAsia="en-US"/>
              </w:rPr>
              <w:t>applied if or</w:t>
            </w:r>
            <w:r w:rsidRPr="00773130">
              <w:rPr>
                <w:rFonts w:eastAsia="SimSun"/>
                <w:i/>
                <w:sz w:val="20"/>
                <w:lang w:eastAsia="en-US"/>
              </w:rPr>
              <w:t xml:space="preserve"> nrofHARQ-ProcessesForPDSCH-v1700</w:t>
            </w:r>
            <w:r w:rsidRPr="00773130">
              <w:rPr>
                <w:rFonts w:eastAsia="SimSun"/>
                <w:sz w:val="20"/>
                <w:lang w:eastAsia="en-US"/>
              </w:rPr>
              <w:t xml:space="preserve"> is provided, </w:t>
            </w:r>
            <w:r w:rsidRPr="00773130">
              <w:rPr>
                <w:rFonts w:eastAsia="Malgun Gothic"/>
                <w:sz w:val="20"/>
                <w:lang w:eastAsia="ko-KR"/>
              </w:rPr>
              <w:t>or</w:t>
            </w:r>
            <w:r w:rsidRPr="00773130">
              <w:rPr>
                <w:rFonts w:eastAsia="Malgun Gothic" w:hint="eastAsia"/>
                <w:sz w:val="20"/>
                <w:lang w:eastAsia="ko-KR"/>
              </w:rPr>
              <w:t xml:space="preserve"> </w:t>
            </w:r>
            <w:r w:rsidRPr="00773130">
              <w:rPr>
                <w:rFonts w:eastAsia="Malgun Gothic"/>
                <w:sz w:val="20"/>
                <w:lang w:eastAsia="ko-KR"/>
              </w:rPr>
              <w:t>with modulo operation of 8 applied, otherwise</w:t>
            </w:r>
            <w:r w:rsidRPr="00773130">
              <w:rPr>
                <w:rFonts w:eastAsia="SimSun"/>
                <w:sz w:val="20"/>
                <w:lang w:eastAsia="en-US"/>
              </w:rPr>
              <w:t xml:space="preserve">. </w:t>
            </w:r>
            <w:r w:rsidRPr="00773130">
              <w:rPr>
                <w:rFonts w:eastAsia="SimSun"/>
                <w:sz w:val="20"/>
                <w:lang w:val="en-US" w:eastAsia="en-US"/>
              </w:rPr>
              <w:t xml:space="preserve">HARQ process ID is not incremented for PDSCH(s) not </w:t>
            </w:r>
            <w:r w:rsidRPr="00773130">
              <w:rPr>
                <w:rFonts w:eastAsia="SimSun"/>
                <w:sz w:val="20"/>
                <w:lang w:eastAsia="en-US"/>
              </w:rPr>
              <w:t>received</w:t>
            </w:r>
            <w:r w:rsidRPr="00773130">
              <w:rPr>
                <w:rFonts w:eastAsia="SimSun"/>
                <w:sz w:val="20"/>
                <w:lang w:val="en-US" w:eastAsia="en-US"/>
              </w:rPr>
              <w:t xml:space="preserve"> </w:t>
            </w:r>
            <w:r w:rsidRPr="00773130">
              <w:rPr>
                <w:rFonts w:eastAsia="SimSun"/>
                <w:sz w:val="20"/>
                <w:lang w:eastAsia="en-US"/>
              </w:rPr>
              <w:t xml:space="preserve">if at least one of the symbols indicated by the indexed row of the used resource allocation table in the slot overlaps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When a UE is configured by the higher layer parameter </w:t>
            </w:r>
            <w:proofErr w:type="spellStart"/>
            <w:r w:rsidRPr="00773130">
              <w:rPr>
                <w:rFonts w:eastAsia="SimSun"/>
                <w:i/>
                <w:sz w:val="20"/>
                <w:lang w:eastAsia="en-US"/>
              </w:rPr>
              <w:t>repetitionScheme</w:t>
            </w:r>
            <w:proofErr w:type="spellEnd"/>
            <w:r w:rsidRPr="00773130">
              <w:rPr>
                <w:rFonts w:eastAsia="SimSun"/>
                <w:sz w:val="20"/>
                <w:lang w:eastAsia="en-US"/>
              </w:rPr>
              <w:t xml:space="preserve"> set to '</w:t>
            </w:r>
            <w:proofErr w:type="spellStart"/>
            <w:r w:rsidRPr="00773130">
              <w:rPr>
                <w:rFonts w:eastAsia="SimSun"/>
                <w:sz w:val="20"/>
                <w:lang w:eastAsia="en-US"/>
              </w:rPr>
              <w:t>tdmSchemeA</w:t>
            </w:r>
            <w:proofErr w:type="spellEnd"/>
            <w:r w:rsidRPr="00773130">
              <w:rPr>
                <w:rFonts w:eastAsia="SimSun"/>
                <w:sz w:val="20"/>
                <w:lang w:eastAsia="en-US"/>
              </w:rPr>
              <w:t xml:space="preserve">', the PDSCH includes two PDSCH transmission occasions. For each PDSCH, if either PDSCH occasion overlaps with a UL symbol indicated by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ConfigurationDedicated</w:t>
            </w:r>
            <w:proofErr w:type="spellEnd"/>
            <w:r w:rsidRPr="00773130">
              <w:rPr>
                <w:rFonts w:eastAsia="SimSun"/>
                <w:sz w:val="20"/>
                <w:lang w:eastAsia="en-US"/>
              </w:rPr>
              <w:t xml:space="preserve"> if provided, the PDSCH is not received and HARQ process ID is not increment for the PDSCH. </w:t>
            </w:r>
            <w:r w:rsidRPr="00773130">
              <w:rPr>
                <w:rFonts w:eastAsia="DengXian"/>
                <w:sz w:val="20"/>
                <w:lang w:eastAsia="en-US"/>
              </w:rPr>
              <w:t>For any HARQ process ID</w:t>
            </w:r>
            <w:r w:rsidRPr="00773130">
              <w:rPr>
                <w:rFonts w:eastAsia="DengXian" w:hint="eastAsia"/>
                <w:sz w:val="20"/>
                <w:lang w:eastAsia="zh-CN"/>
              </w:rPr>
              <w:t>(</w:t>
            </w:r>
            <w:r w:rsidRPr="00773130">
              <w:rPr>
                <w:rFonts w:eastAsia="DengXian"/>
                <w:sz w:val="20"/>
                <w:lang w:eastAsia="en-US"/>
              </w:rPr>
              <w:t>s</w:t>
            </w:r>
            <w:r w:rsidRPr="00773130">
              <w:rPr>
                <w:rFonts w:eastAsia="DengXian" w:hint="eastAsia"/>
                <w:sz w:val="20"/>
                <w:lang w:eastAsia="zh-CN"/>
              </w:rPr>
              <w:t>)</w:t>
            </w:r>
            <w:r w:rsidRPr="00773130">
              <w:rPr>
                <w:rFonts w:eastAsia="DengXian"/>
                <w:sz w:val="20"/>
                <w:lang w:eastAsia="en-US"/>
              </w:rPr>
              <w:t xml:space="preserve"> </w:t>
            </w:r>
            <w:proofErr w:type="gramStart"/>
            <w:r w:rsidRPr="00773130">
              <w:rPr>
                <w:rFonts w:eastAsia="DengXian"/>
                <w:sz w:val="20"/>
                <w:lang w:eastAsia="en-US"/>
              </w:rPr>
              <w:t>in a given</w:t>
            </w:r>
            <w:proofErr w:type="gramEnd"/>
            <w:r w:rsidRPr="00773130">
              <w:rPr>
                <w:rFonts w:eastAsia="DengXian"/>
                <w:sz w:val="20"/>
                <w:lang w:eastAsia="en-US"/>
              </w:rPr>
              <w:t xml:space="preserve"> scheduled cell, the UE is not expected to</w:t>
            </w:r>
            <w:r w:rsidRPr="00773130">
              <w:rPr>
                <w:rFonts w:eastAsia="DengXian" w:hint="eastAsia"/>
                <w:sz w:val="20"/>
                <w:lang w:eastAsia="zh-CN"/>
              </w:rPr>
              <w:t xml:space="preserve"> receive</w:t>
            </w:r>
            <w:r w:rsidRPr="00773130">
              <w:rPr>
                <w:rFonts w:eastAsia="DengXian"/>
                <w:sz w:val="20"/>
                <w:lang w:eastAsia="en-US"/>
              </w:rPr>
              <w:t xml:space="preserve"> a P</w:t>
            </w:r>
            <w:r w:rsidRPr="00773130">
              <w:rPr>
                <w:rFonts w:eastAsia="DengXian" w:hint="eastAsia"/>
                <w:sz w:val="20"/>
                <w:lang w:eastAsia="zh-CN"/>
              </w:rPr>
              <w:t>D</w:t>
            </w:r>
            <w:r w:rsidRPr="00773130">
              <w:rPr>
                <w:rFonts w:eastAsia="DengXian"/>
                <w:sz w:val="20"/>
                <w:lang w:eastAsia="en-US"/>
              </w:rPr>
              <w:t xml:space="preserve">SCH that overlaps in time with </w:t>
            </w:r>
            <w:r w:rsidRPr="00773130">
              <w:rPr>
                <w:rFonts w:eastAsia="DengXian" w:hint="eastAsia"/>
                <w:sz w:val="20"/>
                <w:lang w:eastAsia="zh-CN"/>
              </w:rPr>
              <w:t>another</w:t>
            </w:r>
            <w:r w:rsidRPr="00773130">
              <w:rPr>
                <w:rFonts w:eastAsia="DengXian"/>
                <w:sz w:val="20"/>
                <w:lang w:eastAsia="en-US"/>
              </w:rPr>
              <w:t xml:space="preserve"> P</w:t>
            </w:r>
            <w:r w:rsidRPr="00773130">
              <w:rPr>
                <w:rFonts w:eastAsia="DengXian" w:hint="eastAsia"/>
                <w:sz w:val="20"/>
                <w:lang w:eastAsia="zh-CN"/>
              </w:rPr>
              <w:t>D</w:t>
            </w:r>
            <w:r w:rsidRPr="00773130">
              <w:rPr>
                <w:rFonts w:eastAsia="DengXian"/>
                <w:sz w:val="20"/>
                <w:lang w:eastAsia="en-US"/>
              </w:rPr>
              <w:t>SCH if the UE is not capable of receiving FDMed unicast and multicast PDSCH per slot per carrier.</w:t>
            </w:r>
            <w:r w:rsidRPr="00773130">
              <w:rPr>
                <w:rFonts w:eastAsia="DengXian" w:hint="eastAsia"/>
                <w:sz w:val="20"/>
                <w:lang w:eastAsia="zh-CN"/>
              </w:rPr>
              <w:t xml:space="preserve"> </w:t>
            </w:r>
            <w:r w:rsidRPr="00773130">
              <w:rPr>
                <w:rFonts w:eastAsia="DengXian"/>
                <w:sz w:val="20"/>
                <w:lang w:eastAsia="zh-CN"/>
              </w:rPr>
              <w:t xml:space="preserve">When HARQ feedback for the HARQ process ID is not disabled, </w:t>
            </w:r>
            <w:r w:rsidRPr="00773130">
              <w:rPr>
                <w:rFonts w:eastAsia="DengXian"/>
                <w:sz w:val="20"/>
                <w:lang w:eastAsia="en-US"/>
              </w:rPr>
              <w:t xml:space="preserve">or for the HARQ process associated with the first SPS PDSCH when </w:t>
            </w:r>
            <w:r w:rsidRPr="00773130">
              <w:rPr>
                <w:rFonts w:eastAsia="DengXian"/>
                <w:i/>
                <w:sz w:val="20"/>
                <w:lang w:eastAsia="en-US"/>
              </w:rPr>
              <w:t>HARQ-</w:t>
            </w:r>
            <w:proofErr w:type="spellStart"/>
            <w:r w:rsidRPr="00773130">
              <w:rPr>
                <w:rFonts w:eastAsia="DengXian"/>
                <w:i/>
                <w:sz w:val="20"/>
                <w:lang w:eastAsia="en-US"/>
              </w:rPr>
              <w:t>feedbackEnablingforSPSactive</w:t>
            </w:r>
            <w:proofErr w:type="spellEnd"/>
            <w:r w:rsidRPr="00773130">
              <w:rPr>
                <w:rFonts w:eastAsia="DengXian"/>
                <w:sz w:val="20"/>
                <w:lang w:eastAsia="en-US"/>
              </w:rPr>
              <w:t xml:space="preserve"> is provided</w:t>
            </w:r>
            <w:r w:rsidRPr="00773130">
              <w:rPr>
                <w:rFonts w:eastAsia="DengXian" w:hint="eastAsia"/>
                <w:sz w:val="20"/>
                <w:lang w:val="en-US" w:eastAsia="zh-CN"/>
              </w:rPr>
              <w:t xml:space="preserve"> and </w:t>
            </w:r>
            <w:r w:rsidRPr="00773130">
              <w:rPr>
                <w:rFonts w:eastAsia="DengXian"/>
                <w:sz w:val="20"/>
                <w:lang w:eastAsia="en-US"/>
              </w:rPr>
              <w:t xml:space="preserve">enabled, </w:t>
            </w:r>
            <w:r w:rsidRPr="00773130">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773130">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773130">
              <w:rPr>
                <w:rFonts w:eastAsia="DengXian"/>
                <w:kern w:val="24"/>
                <w:sz w:val="20"/>
                <w:lang w:eastAsia="en-US"/>
              </w:rPr>
              <w:t>or to receive another PDSCH without corresponding PDCCH for the given HARQ process</w:t>
            </w:r>
            <w:r w:rsidRPr="00773130">
              <w:rPr>
                <w:rFonts w:eastAsia="DengXian"/>
                <w:sz w:val="20"/>
                <w:lang w:eastAsia="zh-CN"/>
              </w:rPr>
              <w:t xml:space="preserve"> that starts until </w:t>
            </w:r>
            <w:r w:rsidRPr="00773130">
              <w:rPr>
                <w:rFonts w:eastAsia="SimSun"/>
                <w:sz w:val="20"/>
                <w:lang w:eastAsia="x-none"/>
              </w:rPr>
              <w:t>T</w:t>
            </w:r>
            <w:r w:rsidRPr="00773130">
              <w:rPr>
                <w:rFonts w:eastAsia="SimSun"/>
                <w:sz w:val="20"/>
                <w:vertAlign w:val="subscript"/>
                <w:lang w:eastAsia="x-none"/>
              </w:rPr>
              <w:t>proc,1</w:t>
            </w:r>
            <w:r w:rsidRPr="00773130">
              <w:rPr>
                <w:rFonts w:eastAsia="SimSun"/>
                <w:sz w:val="20"/>
                <w:lang w:eastAsia="x-none"/>
              </w:rPr>
              <w:t xml:space="preserve"> </w:t>
            </w:r>
            <w:r w:rsidRPr="00773130">
              <w:rPr>
                <w:rFonts w:eastAsia="SimSun"/>
                <w:sz w:val="20"/>
                <w:lang w:eastAsia="zh-CN"/>
              </w:rPr>
              <w:t>after the end of the reception of the last PDSCH or slot-aggregated PDSCH for that HARQ process.</w:t>
            </w:r>
            <w:r w:rsidRPr="00773130">
              <w:rPr>
                <w:rFonts w:eastAsia="SimSun"/>
                <w:sz w:val="20"/>
                <w:lang w:eastAsia="en-US"/>
              </w:rPr>
              <w:t xml:space="preserve">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en-US"/>
              </w:rPr>
              <w:t xml:space="preserve"> </w:t>
            </w:r>
            <w:r w:rsidRPr="00773130">
              <w:rPr>
                <w:rFonts w:eastAsia="SimSun"/>
                <w:sz w:val="20"/>
                <w:lang w:eastAsia="en-US"/>
              </w:rPr>
              <w:t xml:space="preserve">in a given scheduled cell, the UE is not expected to receive a </w:t>
            </w:r>
            <w:r w:rsidRPr="00773130">
              <w:rPr>
                <w:rFonts w:eastAsia="DengXian"/>
                <w:sz w:val="20"/>
                <w:lang w:eastAsia="en-US"/>
              </w:rPr>
              <w:t xml:space="preserve">first </w:t>
            </w:r>
            <w:r w:rsidRPr="00773130">
              <w:rPr>
                <w:rFonts w:eastAsia="SimSun"/>
                <w:sz w:val="20"/>
                <w:lang w:eastAsia="en-US"/>
              </w:rPr>
              <w:t xml:space="preserve">PDSCH and </w:t>
            </w:r>
            <w:r w:rsidRPr="00773130">
              <w:rPr>
                <w:rFonts w:eastAsia="DengXian"/>
                <w:sz w:val="20"/>
                <w:lang w:eastAsia="en-US"/>
              </w:rPr>
              <w:t>a second</w:t>
            </w:r>
            <w:r w:rsidRPr="00773130">
              <w:rPr>
                <w:rFonts w:eastAsia="SimSun"/>
                <w:sz w:val="20"/>
                <w:lang w:eastAsia="en-US"/>
              </w:rPr>
              <w:t xml:space="preserve"> PDSCH, </w:t>
            </w:r>
            <w:r w:rsidRPr="00773130">
              <w:rPr>
                <w:rFonts w:eastAsia="DengXian"/>
                <w:sz w:val="20"/>
                <w:lang w:eastAsia="en-US"/>
              </w:rPr>
              <w:t>starting later than the first PDSCH,</w:t>
            </w:r>
            <w:r w:rsidRPr="00773130">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73130">
              <w:rPr>
                <w:rFonts w:eastAsia="SimSun"/>
                <w:noProof/>
                <w:position w:val="-12"/>
                <w:sz w:val="20"/>
                <w:lang w:eastAsia="ko-KR"/>
              </w:rPr>
              <w:object w:dxaOrig="440" w:dyaOrig="360" w14:anchorId="029503E1">
                <v:shape id="_x0000_i1026" type="#_x0000_t75" style="width:22.5pt;height:18.5pt" o:ole="">
                  <v:imagedata r:id="rId13" o:title=""/>
                </v:shape>
                <o:OLEObject Type="Embed" ProgID="Equation.DSMT4" ShapeID="_x0000_i1026" DrawAspect="Content" ObjectID="_1821013145" r:id="rId15"/>
              </w:object>
            </w:r>
            <w:r w:rsidRPr="00773130">
              <w:rPr>
                <w:rFonts w:eastAsia="SimSun"/>
                <w:sz w:val="20"/>
                <w:lang w:eastAsia="en-US"/>
              </w:rPr>
              <w:t xml:space="preserve">symbols [4] or a number of symbols indicated by </w:t>
            </w:r>
            <w:proofErr w:type="spellStart"/>
            <w:r w:rsidRPr="00773130">
              <w:rPr>
                <w:rFonts w:eastAsia="SimSun"/>
                <w:i/>
                <w:iCs/>
                <w:sz w:val="20"/>
                <w:lang w:eastAsia="en-US"/>
              </w:rPr>
              <w:t>subslotLengthForPUCCH</w:t>
            </w:r>
            <w:proofErr w:type="spellEnd"/>
            <w:r w:rsidRPr="00773130">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zh-CN"/>
              </w:rPr>
              <w:t xml:space="preserve"> </w:t>
            </w:r>
            <w:r w:rsidRPr="00773130">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773130">
              <w:rPr>
                <w:rFonts w:eastAsia="SimSun"/>
                <w:sz w:val="20"/>
                <w:lang w:eastAsia="en-US"/>
              </w:rPr>
              <w:t>. For any two HARQ process IDs in a given scheduled cell, if the UE is scheduled to start receiving a first PDSCH starting in symbol</w:t>
            </w:r>
            <w:r w:rsidRPr="00773130">
              <w:rPr>
                <w:rFonts w:eastAsia="SimSun"/>
                <w:i/>
                <w:sz w:val="20"/>
                <w:lang w:eastAsia="en-US"/>
              </w:rPr>
              <w:t xml:space="preserve"> j </w:t>
            </w:r>
            <w:r w:rsidRPr="00773130">
              <w:rPr>
                <w:rFonts w:eastAsia="SimSun"/>
                <w:sz w:val="20"/>
                <w:lang w:eastAsia="en-US"/>
              </w:rPr>
              <w:t xml:space="preserve">by a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on a scheduling cell</w:t>
            </w:r>
            <w:r w:rsidRPr="00773130">
              <w:rPr>
                <w:rFonts w:eastAsia="SimSun"/>
                <w:sz w:val="20"/>
                <w:lang w:eastAsia="en-US"/>
              </w:rPr>
              <w:t xml:space="preserve">, the UE is not expected to be scheduled to receive a PDSCH starting earlier than the end of the first PDSCH with a PDCCH that ends </w:t>
            </w:r>
            <w:r w:rsidRPr="00773130">
              <w:rPr>
                <w:rFonts w:eastAsia="DengXian" w:hint="eastAsia"/>
                <w:sz w:val="20"/>
                <w:lang w:eastAsia="zh-CN"/>
              </w:rPr>
              <w:t>later</w:t>
            </w:r>
            <w:r w:rsidRPr="00773130">
              <w:rPr>
                <w:rFonts w:eastAsia="SimSun"/>
                <w:sz w:val="20"/>
                <w:lang w:eastAsia="en-US"/>
              </w:rPr>
              <w:t xml:space="preserve"> than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of a scheduling cell</w:t>
            </w:r>
            <w:r w:rsidRPr="00773130">
              <w:rPr>
                <w:rFonts w:eastAsia="SimSun"/>
                <w:sz w:val="20"/>
                <w:lang w:eastAsia="en-US"/>
              </w:rPr>
              <w:t xml:space="preserve">,. When the PDCCH reception includes two PDCCH candidates from two respective search space sets, as described in clause 10.1 of [6, TS 38.213], the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sz w:val="20"/>
                <w:lang w:eastAsia="en-US"/>
              </w:rPr>
              <w:t xml:space="preserve">is determined based on the PDCCH candidate that ends later in time. In a given scheduled cell, for any PDSCH corresponding to </w:t>
            </w:r>
            <w:ins w:id="17" w:author="Shohei Yoshioka (吉岡 翔平)" w:date="2025-09-03T23:55:00Z">
              <w:r w:rsidRPr="00F63168">
                <w:rPr>
                  <w:rFonts w:eastAsia="SimSun"/>
                  <w:sz w:val="20"/>
                  <w:u w:val="single"/>
                  <w:lang w:eastAsia="en-US"/>
                </w:rPr>
                <w:t xml:space="preserve">a DCI format with CRC scrambled by a </w:t>
              </w:r>
            </w:ins>
            <w:r w:rsidRPr="00773130">
              <w:rPr>
                <w:rFonts w:eastAsia="SimSun"/>
                <w:sz w:val="20"/>
                <w:lang w:eastAsia="en-US"/>
              </w:rPr>
              <w:t>SI-RNTI</w:t>
            </w:r>
            <w:ins w:id="18" w:author="Shohei Yoshioka (吉岡 翔平)" w:date="2025-09-03T23:55:00Z" w16du:dateUtc="2025-09-03T14:55:00Z">
              <w:r>
                <w:rPr>
                  <w:rFonts w:eastAsiaTheme="minorEastAsia" w:hint="eastAsia"/>
                  <w:sz w:val="20"/>
                </w:rPr>
                <w:t xml:space="preserve"> </w:t>
              </w:r>
            </w:ins>
            <w:ins w:id="19" w:author="Shohei Yoshioka (吉岡 翔平)" w:date="2025-09-03T23:55:00Z">
              <w:r w:rsidRPr="00F63168">
                <w:rPr>
                  <w:rFonts w:eastAsiaTheme="minorEastAsia"/>
                  <w:sz w:val="20"/>
                  <w:u w:val="single"/>
                </w:rPr>
                <w:t>in a Type0A-PDCCH CSS set</w:t>
              </w:r>
            </w:ins>
            <w:r w:rsidRPr="00773130">
              <w:rPr>
                <w:rFonts w:eastAsia="SimSun"/>
                <w:sz w:val="20"/>
                <w:lang w:eastAsia="en-US"/>
              </w:rPr>
              <w:t xml:space="preserve">, the UE is not expected to decode a re-transmission of an earlier PDSCH with a starting symbol less than </w:t>
            </w:r>
            <w:r w:rsidRPr="00773130">
              <w:rPr>
                <w:rFonts w:eastAsia="SimSun"/>
                <w:i/>
                <w:sz w:val="20"/>
                <w:lang w:eastAsia="en-US"/>
              </w:rPr>
              <w:t>N</w:t>
            </w:r>
            <w:r w:rsidRPr="00773130">
              <w:rPr>
                <w:rFonts w:eastAsia="SimSun"/>
                <w:sz w:val="20"/>
                <w:lang w:eastAsia="en-US"/>
              </w:rPr>
              <w:t xml:space="preserve"> symbols after the last symbol of that PDSCH, where the value of </w:t>
            </w:r>
            <w:r w:rsidRPr="00773130">
              <w:rPr>
                <w:rFonts w:eastAsia="SimSun"/>
                <w:i/>
                <w:sz w:val="20"/>
                <w:lang w:eastAsia="en-US"/>
              </w:rPr>
              <w:t>N</w:t>
            </w:r>
            <w:r w:rsidRPr="00773130">
              <w:rPr>
                <w:rFonts w:eastAsia="SimSun"/>
                <w:sz w:val="20"/>
                <w:lang w:eastAsia="en-US"/>
              </w:rPr>
              <w:t xml:space="preserve"> depends on the PDSCH s</w:t>
            </w:r>
            <w:r w:rsidRPr="00773130">
              <w:rPr>
                <w:rFonts w:eastAsia="DengXian"/>
                <w:sz w:val="20"/>
                <w:lang w:eastAsia="zh-CN"/>
              </w:rPr>
              <w:t xml:space="preserve">ubcarrier spacing configuration </w:t>
            </w:r>
            <w:r w:rsidRPr="00773130">
              <w:rPr>
                <w:rFonts w:eastAsia="DengXian"/>
                <w:i/>
                <w:sz w:val="20"/>
                <w:lang w:eastAsia="zh-CN"/>
              </w:rPr>
              <w:sym w:font="Symbol" w:char="F06D"/>
            </w:r>
            <w:r w:rsidRPr="00773130">
              <w:rPr>
                <w:rFonts w:eastAsia="DengXian"/>
                <w:i/>
                <w:sz w:val="20"/>
                <w:lang w:eastAsia="zh-CN"/>
              </w:rPr>
              <w:t xml:space="preserve">, </w:t>
            </w:r>
            <w:r w:rsidRPr="00773130">
              <w:rPr>
                <w:rFonts w:eastAsia="DengXian"/>
                <w:sz w:val="20"/>
                <w:lang w:eastAsia="zh-CN"/>
              </w:rPr>
              <w:t xml:space="preserve">with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=0</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 xml:space="preserve">=1, </w:t>
            </w:r>
            <w:r w:rsidRPr="00773130">
              <w:rPr>
                <w:rFonts w:eastAsia="DengXian"/>
                <w:i/>
                <w:sz w:val="20"/>
                <w:lang w:eastAsia="zh-CN"/>
              </w:rPr>
              <w:t>N</w:t>
            </w:r>
            <w:r w:rsidRPr="00773130">
              <w:rPr>
                <w:rFonts w:eastAsia="DengXian"/>
                <w:sz w:val="20"/>
                <w:lang w:eastAsia="zh-CN"/>
              </w:rPr>
              <w:t xml:space="preserve">=20 for </w:t>
            </w:r>
            <w:r w:rsidRPr="00773130">
              <w:rPr>
                <w:rFonts w:eastAsia="DengXian"/>
                <w:i/>
                <w:sz w:val="20"/>
                <w:lang w:eastAsia="zh-CN"/>
              </w:rPr>
              <w:sym w:font="Symbol" w:char="F06D"/>
            </w:r>
            <w:r w:rsidRPr="00773130">
              <w:rPr>
                <w:rFonts w:eastAsia="DengXian"/>
                <w:sz w:val="20"/>
                <w:lang w:eastAsia="zh-CN"/>
              </w:rPr>
              <w:t xml:space="preserve">=2, </w:t>
            </w:r>
            <w:r w:rsidRPr="00773130">
              <w:rPr>
                <w:rFonts w:eastAsia="DengXian"/>
                <w:i/>
                <w:sz w:val="20"/>
                <w:lang w:eastAsia="zh-CN"/>
              </w:rPr>
              <w:t>N</w:t>
            </w:r>
            <w:r w:rsidRPr="00773130">
              <w:rPr>
                <w:rFonts w:eastAsia="DengXian"/>
                <w:sz w:val="20"/>
                <w:lang w:eastAsia="zh-CN"/>
              </w:rPr>
              <w:t xml:space="preserve">=24 for </w:t>
            </w:r>
            <w:r w:rsidRPr="00773130">
              <w:rPr>
                <w:rFonts w:eastAsia="DengXian"/>
                <w:i/>
                <w:sz w:val="20"/>
                <w:lang w:eastAsia="zh-CN"/>
              </w:rPr>
              <w:sym w:font="Symbol" w:char="F06D"/>
            </w:r>
            <w:r w:rsidRPr="00773130">
              <w:rPr>
                <w:rFonts w:eastAsia="DengXian"/>
                <w:sz w:val="20"/>
                <w:lang w:eastAsia="zh-CN"/>
              </w:rPr>
              <w:t>=3</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=96 for </w:t>
            </w:r>
            <w:r w:rsidRPr="00773130">
              <w:rPr>
                <w:rFonts w:ascii="Symbol" w:eastAsia="Symbol" w:hAnsi="Symbol" w:cs="Symbol"/>
                <w:i/>
                <w:sz w:val="20"/>
                <w:lang w:eastAsia="zh-CN"/>
              </w:rPr>
              <w:t>m</w:t>
            </w:r>
            <w:r w:rsidRPr="00773130">
              <w:rPr>
                <w:rFonts w:eastAsia="DengXian"/>
                <w:sz w:val="20"/>
                <w:lang w:eastAsia="zh-CN"/>
              </w:rPr>
              <w:t xml:space="preserve">=5, and </w:t>
            </w:r>
            <w:r w:rsidRPr="00773130">
              <w:rPr>
                <w:rFonts w:eastAsia="DengXian"/>
                <w:i/>
                <w:sz w:val="20"/>
                <w:lang w:eastAsia="zh-CN"/>
              </w:rPr>
              <w:t>N</w:t>
            </w:r>
            <w:r w:rsidRPr="00773130">
              <w:rPr>
                <w:rFonts w:eastAsia="DengXian"/>
                <w:sz w:val="20"/>
                <w:lang w:eastAsia="zh-CN"/>
              </w:rPr>
              <w:t xml:space="preserve">=192 for </w:t>
            </w:r>
            <w:r w:rsidRPr="00773130">
              <w:rPr>
                <w:rFonts w:ascii="Symbol" w:eastAsia="Symbol" w:hAnsi="Symbol" w:cs="Symbol"/>
                <w:i/>
                <w:sz w:val="20"/>
                <w:lang w:eastAsia="zh-CN"/>
              </w:rPr>
              <w:t>m</w:t>
            </w:r>
            <w:r w:rsidRPr="00773130">
              <w:rPr>
                <w:rFonts w:eastAsia="DengXian"/>
                <w:sz w:val="20"/>
                <w:lang w:eastAsia="zh-CN"/>
              </w:rPr>
              <w:t>=6</w:t>
            </w:r>
            <w:r w:rsidRPr="00773130">
              <w:rPr>
                <w:rFonts w:eastAsia="SimSun"/>
                <w:sz w:val="20"/>
                <w:lang w:eastAsia="en-US"/>
              </w:rPr>
              <w:t>.</w:t>
            </w:r>
          </w:p>
          <w:p w14:paraId="71001BEB" w14:textId="77777777" w:rsidR="00F63168" w:rsidRDefault="00F63168"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16276DF7" w14:textId="77777777" w:rsidR="00773130" w:rsidRDefault="00773130" w:rsidP="00F2234A">
      <w:pPr>
        <w:spacing w:beforeLines="50" w:before="120" w:afterLines="50" w:after="120"/>
        <w:rPr>
          <w:sz w:val="22"/>
          <w:szCs w:val="18"/>
        </w:rPr>
      </w:pPr>
    </w:p>
    <w:p w14:paraId="2FFB3B98" w14:textId="77777777" w:rsidR="00773130" w:rsidRPr="00157D9C" w:rsidRDefault="00773130" w:rsidP="00F2234A">
      <w:pPr>
        <w:spacing w:beforeLines="50" w:before="120" w:afterLines="50" w:after="120"/>
        <w:rPr>
          <w:sz w:val="22"/>
          <w:szCs w:val="18"/>
        </w:rPr>
      </w:pPr>
    </w:p>
    <w:p w14:paraId="6657D168" w14:textId="39059D92" w:rsidR="00E83E64" w:rsidRPr="005270CD" w:rsidRDefault="00E83E64" w:rsidP="005270CD">
      <w:pPr>
        <w:widowControl w:val="0"/>
        <w:numPr>
          <w:ilvl w:val="2"/>
          <w:numId w:val="5"/>
        </w:numPr>
        <w:tabs>
          <w:tab w:val="left" w:pos="0"/>
        </w:tabs>
        <w:spacing w:before="240" w:after="120"/>
        <w:jc w:val="both"/>
        <w:outlineLvl w:val="2"/>
        <w:rPr>
          <w:rFonts w:ascii="Arial" w:eastAsiaTheme="minorEastAsia" w:hAnsi="Arial"/>
          <w:b/>
          <w:kern w:val="28"/>
          <w:sz w:val="22"/>
          <w:szCs w:val="22"/>
        </w:rPr>
      </w:pPr>
      <w:r w:rsidRPr="005270CD">
        <w:rPr>
          <w:rFonts w:ascii="Arial" w:eastAsiaTheme="minorEastAsia" w:hAnsi="Arial" w:hint="eastAsia"/>
          <w:b/>
          <w:kern w:val="28"/>
          <w:sz w:val="22"/>
          <w:szCs w:val="22"/>
        </w:rPr>
        <w:t>PDCCH repetition for CSS type 3 and USS</w:t>
      </w:r>
    </w:p>
    <w:p w14:paraId="3B0271CF" w14:textId="72FF509E" w:rsidR="009A3527" w:rsidRPr="009A3527" w:rsidRDefault="009A3527" w:rsidP="009A3527">
      <w:pPr>
        <w:spacing w:beforeLines="50" w:before="120" w:afterLines="50" w:after="120"/>
        <w:rPr>
          <w:sz w:val="22"/>
          <w:szCs w:val="18"/>
          <w:lang w:val="en-US"/>
        </w:rPr>
      </w:pPr>
      <w:r w:rsidRPr="009B6D86">
        <w:rPr>
          <w:rFonts w:hint="eastAsia"/>
          <w:sz w:val="22"/>
          <w:szCs w:val="18"/>
          <w:lang w:val="en-US"/>
        </w:rPr>
        <w:t xml:space="preserve">In this section, in short, we will </w:t>
      </w:r>
      <w:r w:rsidRPr="009B6D86">
        <w:rPr>
          <w:sz w:val="22"/>
          <w:szCs w:val="18"/>
          <w:lang w:val="en-US"/>
        </w:rPr>
        <w:t>discuss</w:t>
      </w:r>
      <w:r w:rsidRPr="009B6D86">
        <w:rPr>
          <w:rFonts w:hint="eastAsia"/>
          <w:sz w:val="22"/>
          <w:szCs w:val="18"/>
          <w:lang w:val="en-US"/>
        </w:rPr>
        <w:t xml:space="preserve"> </w:t>
      </w:r>
      <w:r w:rsidRPr="009B6D86">
        <w:rPr>
          <w:sz w:val="22"/>
          <w:szCs w:val="18"/>
          <w:lang w:val="en-US"/>
        </w:rPr>
        <w:t>PDCCH repetition for CSS type 3 and USS</w:t>
      </w:r>
      <w:r w:rsidRPr="009B6D86">
        <w:rPr>
          <w:rFonts w:hint="eastAsia"/>
          <w:sz w:val="22"/>
          <w:szCs w:val="18"/>
          <w:lang w:val="en-US"/>
        </w:rPr>
        <w:t xml:space="preserve"> and propose a BD counting</w:t>
      </w:r>
      <w:r>
        <w:rPr>
          <w:rFonts w:hint="eastAsia"/>
          <w:sz w:val="22"/>
          <w:szCs w:val="18"/>
          <w:lang w:val="en-US"/>
        </w:rPr>
        <w:t xml:space="preserve"> capability as 1 or 2</w:t>
      </w:r>
      <w:r w:rsidR="00C653AB">
        <w:rPr>
          <w:rFonts w:hint="eastAsia"/>
          <w:sz w:val="22"/>
          <w:szCs w:val="18"/>
          <w:lang w:val="en-US"/>
        </w:rPr>
        <w:t>, which is aligned with what we agreed for CSS type 0A/0B/1/1A/1B/2/2A.</w:t>
      </w:r>
    </w:p>
    <w:p w14:paraId="44DFD363" w14:textId="6130C93D" w:rsidR="009A3527" w:rsidRDefault="00C653AB" w:rsidP="009A3527">
      <w:pPr>
        <w:spacing w:beforeLines="50" w:before="120" w:afterLines="50" w:after="120"/>
        <w:rPr>
          <w:sz w:val="22"/>
          <w:szCs w:val="18"/>
          <w:lang w:val="en-US"/>
        </w:rPr>
      </w:pPr>
      <w:r>
        <w:rPr>
          <w:rFonts w:hint="eastAsia"/>
          <w:sz w:val="22"/>
          <w:szCs w:val="18"/>
          <w:lang w:val="en-US"/>
        </w:rPr>
        <w:lastRenderedPageBreak/>
        <w:t>B</w:t>
      </w:r>
      <w:r>
        <w:rPr>
          <w:sz w:val="22"/>
          <w:szCs w:val="18"/>
          <w:lang w:val="en-US"/>
        </w:rPr>
        <w:t>e</w:t>
      </w:r>
      <w:r>
        <w:rPr>
          <w:rFonts w:hint="eastAsia"/>
          <w:sz w:val="22"/>
          <w:szCs w:val="18"/>
          <w:lang w:val="en-US"/>
        </w:rPr>
        <w:t>fore discussion in detail</w:t>
      </w:r>
      <w:r w:rsidR="009A3527">
        <w:rPr>
          <w:rFonts w:hint="eastAsia"/>
          <w:sz w:val="22"/>
          <w:szCs w:val="18"/>
          <w:lang w:val="en-US"/>
        </w:rPr>
        <w:t xml:space="preserve">, we emphasize that CSS type 3 and USS are NOT out of R19 scope. WID description is, </w:t>
      </w:r>
      <w:r w:rsidR="009A3527">
        <w:rPr>
          <w:sz w:val="22"/>
          <w:szCs w:val="18"/>
          <w:lang w:val="en-US"/>
        </w:rPr>
        <w:t>“</w:t>
      </w:r>
      <w:r w:rsidR="009A3527" w:rsidRPr="00F04062">
        <w:rPr>
          <w:sz w:val="22"/>
          <w:szCs w:val="18"/>
        </w:rPr>
        <w:t xml:space="preserve">PDCCH </w:t>
      </w:r>
      <w:r w:rsidR="009A3527" w:rsidRPr="00F04062">
        <w:rPr>
          <w:sz w:val="22"/>
          <w:szCs w:val="18"/>
          <w:u w:val="single"/>
        </w:rPr>
        <w:t>at least</w:t>
      </w:r>
      <w:r w:rsidR="009A3527" w:rsidRPr="00F04062">
        <w:rPr>
          <w:sz w:val="22"/>
          <w:szCs w:val="18"/>
        </w:rPr>
        <w:t xml:space="preserve"> for CSS (except for Type-3) via PDCCH repetition</w:t>
      </w:r>
      <w:r w:rsidR="009A3527">
        <w:rPr>
          <w:sz w:val="22"/>
          <w:szCs w:val="18"/>
          <w:lang w:val="en-US"/>
        </w:rPr>
        <w:t>”</w:t>
      </w:r>
      <w:r w:rsidR="009A3527">
        <w:rPr>
          <w:rFonts w:hint="eastAsia"/>
          <w:sz w:val="22"/>
          <w:szCs w:val="18"/>
          <w:lang w:val="en-US"/>
        </w:rPr>
        <w:t xml:space="preserve">. This </w:t>
      </w:r>
      <w:r w:rsidR="009A3527">
        <w:rPr>
          <w:sz w:val="22"/>
          <w:szCs w:val="18"/>
          <w:lang w:val="en-US"/>
        </w:rPr>
        <w:t>“</w:t>
      </w:r>
      <w:r w:rsidR="009A3527">
        <w:rPr>
          <w:rFonts w:hint="eastAsia"/>
          <w:sz w:val="22"/>
          <w:szCs w:val="18"/>
          <w:lang w:val="en-US"/>
        </w:rPr>
        <w:t>at least</w:t>
      </w:r>
      <w:r w:rsidR="009A3527">
        <w:rPr>
          <w:sz w:val="22"/>
          <w:szCs w:val="18"/>
          <w:lang w:val="en-US"/>
        </w:rPr>
        <w:t>”</w:t>
      </w:r>
      <w:r w:rsidR="009A3527">
        <w:rPr>
          <w:rFonts w:hint="eastAsia"/>
          <w:sz w:val="22"/>
          <w:szCs w:val="18"/>
          <w:lang w:val="en-US"/>
        </w:rPr>
        <w:t xml:space="preserve"> was added to clarify CSS type 3 and USS can be discussed further in WGs. We never accept arguments from some companies that CSS type 3 and USS are out of scope.</w:t>
      </w:r>
    </w:p>
    <w:p w14:paraId="0339C89A" w14:textId="577C3086" w:rsidR="00C653AB" w:rsidRDefault="00BD1C5A" w:rsidP="009A3527">
      <w:pPr>
        <w:spacing w:beforeLines="50" w:before="120" w:afterLines="50" w:after="120"/>
        <w:rPr>
          <w:sz w:val="22"/>
          <w:szCs w:val="18"/>
          <w:lang w:val="en-US"/>
        </w:rPr>
      </w:pPr>
      <w:r>
        <w:rPr>
          <w:rFonts w:hint="eastAsia"/>
          <w:sz w:val="22"/>
          <w:szCs w:val="18"/>
          <w:lang w:val="en-US"/>
        </w:rPr>
        <w:t>For our proposal, a</w:t>
      </w:r>
      <w:r w:rsidR="00C653AB">
        <w:rPr>
          <w:rFonts w:hint="eastAsia"/>
          <w:sz w:val="22"/>
          <w:szCs w:val="18"/>
          <w:lang w:val="en-US"/>
        </w:rPr>
        <w:t>s known well, t</w:t>
      </w:r>
      <w:r w:rsidR="00C653AB" w:rsidRPr="00996A56">
        <w:rPr>
          <w:sz w:val="22"/>
          <w:szCs w:val="18"/>
          <w:lang w:val="en-US"/>
        </w:rPr>
        <w:t>he current spec</w:t>
      </w:r>
      <w:r w:rsidR="00C653AB">
        <w:rPr>
          <w:rFonts w:hint="eastAsia"/>
          <w:sz w:val="22"/>
          <w:szCs w:val="18"/>
          <w:lang w:val="en-US"/>
        </w:rPr>
        <w:t>ification</w:t>
      </w:r>
      <w:r w:rsidR="00C653AB" w:rsidRPr="00996A56">
        <w:rPr>
          <w:sz w:val="22"/>
          <w:szCs w:val="18"/>
          <w:lang w:val="en-US"/>
        </w:rPr>
        <w:t xml:space="preserve"> supports PDCCH repetition for CSS type 3 and USS regardless of single-TRP or multi-TRP</w:t>
      </w:r>
      <w:r w:rsidR="00C653AB">
        <w:rPr>
          <w:rFonts w:hint="eastAsia"/>
          <w:sz w:val="22"/>
          <w:szCs w:val="18"/>
          <w:lang w:val="en-US"/>
        </w:rPr>
        <w:t xml:space="preserve">. </w:t>
      </w:r>
      <w:r>
        <w:rPr>
          <w:rFonts w:hint="eastAsia"/>
          <w:sz w:val="22"/>
          <w:szCs w:val="18"/>
          <w:lang w:val="en-US"/>
        </w:rPr>
        <w:t xml:space="preserve">Search space linking is used for the PDCCH repetition and UE can report a BD counting capability as 2 or 3. However, this BD limit perspective is not reasonable for R19 NTN. PDCCH repetition is used to boost SNR by soft-combining in single-TRP scenario in R19 NTN and </w:t>
      </w:r>
      <w:r w:rsidRPr="00A40D0F">
        <w:rPr>
          <w:sz w:val="22"/>
          <w:szCs w:val="18"/>
        </w:rPr>
        <w:t xml:space="preserve">a single decoding with soft-combining </w:t>
      </w:r>
      <w:r>
        <w:rPr>
          <w:rFonts w:hint="eastAsia"/>
          <w:sz w:val="22"/>
          <w:szCs w:val="18"/>
        </w:rPr>
        <w:t>is</w:t>
      </w:r>
      <w:r w:rsidRPr="00A40D0F">
        <w:rPr>
          <w:sz w:val="22"/>
          <w:szCs w:val="18"/>
        </w:rPr>
        <w:t xml:space="preserve"> enough</w:t>
      </w:r>
      <w:r>
        <w:rPr>
          <w:rFonts w:hint="eastAsia"/>
          <w:sz w:val="22"/>
          <w:szCs w:val="18"/>
        </w:rPr>
        <w:t xml:space="preserve"> for the two repeated PDCCHs.</w:t>
      </w:r>
      <w:r w:rsidR="007727AB">
        <w:rPr>
          <w:rFonts w:hint="eastAsia"/>
          <w:sz w:val="22"/>
          <w:szCs w:val="18"/>
        </w:rPr>
        <w:t xml:space="preserve"> This is why we agreed to introduce the new UE capability for </w:t>
      </w:r>
      <w:r w:rsidR="007727AB" w:rsidRPr="00C77AC2">
        <w:rPr>
          <w:sz w:val="22"/>
          <w:szCs w:val="18"/>
          <w:lang w:val="en-US"/>
        </w:rPr>
        <w:t>PDCCH repetition for CSS type 0A/0B/1/1A/2/2A</w:t>
      </w:r>
      <w:r w:rsidR="007727AB">
        <w:rPr>
          <w:rFonts w:hint="eastAsia"/>
          <w:sz w:val="22"/>
          <w:szCs w:val="18"/>
          <w:lang w:val="en-US"/>
        </w:rPr>
        <w:t xml:space="preserve">. The same principle should be adopted for CSS type 3 and USS. </w:t>
      </w:r>
    </w:p>
    <w:p w14:paraId="29AB6CC0" w14:textId="3A9797AB" w:rsidR="007727AB" w:rsidRPr="00CD054A" w:rsidRDefault="007727AB" w:rsidP="007727A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3</w:t>
      </w:r>
      <w:r w:rsidRPr="00CD054A">
        <w:rPr>
          <w:rFonts w:eastAsiaTheme="minorEastAsia"/>
          <w:b/>
          <w:sz w:val="22"/>
          <w:u w:val="single"/>
          <w:lang w:val="en-US"/>
        </w:rPr>
        <w:t>:</w:t>
      </w:r>
    </w:p>
    <w:p w14:paraId="3077DB5E" w14:textId="64B90D25" w:rsidR="007727AB" w:rsidRDefault="009B6D86" w:rsidP="007727A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PDCCH repetition for CSS type 3 and USS</w:t>
      </w:r>
      <w:r w:rsidR="007727AB">
        <w:rPr>
          <w:rFonts w:eastAsiaTheme="minorEastAsia" w:hint="eastAsia"/>
          <w:b/>
          <w:bCs/>
          <w:iCs/>
          <w:sz w:val="22"/>
          <w:lang w:val="en-US"/>
        </w:rPr>
        <w:t>,</w:t>
      </w:r>
    </w:p>
    <w:p w14:paraId="012761EB" w14:textId="03B94E8F" w:rsidR="007727AB" w:rsidRDefault="009B6D86" w:rsidP="007727AB">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BD is counted as one or two, subject to UE capability.</w:t>
      </w:r>
    </w:p>
    <w:p w14:paraId="5EE433C2" w14:textId="77777777" w:rsidR="007727AB" w:rsidRDefault="007727AB" w:rsidP="007727A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7727AB" w:rsidRPr="002D4B42" w14:paraId="01BC275F" w14:textId="77777777" w:rsidTr="0098529B">
        <w:tc>
          <w:tcPr>
            <w:tcW w:w="2244" w:type="dxa"/>
            <w:tcBorders>
              <w:top w:val="single" w:sz="4" w:space="0" w:color="auto"/>
              <w:left w:val="single" w:sz="4" w:space="0" w:color="auto"/>
            </w:tcBorders>
          </w:tcPr>
          <w:p w14:paraId="73A28CF0"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E05DB55" w14:textId="00E5BE8D" w:rsidR="007727AB" w:rsidRPr="00115F02" w:rsidRDefault="001746D9" w:rsidP="0098529B">
            <w:pPr>
              <w:widowControl w:val="0"/>
              <w:rPr>
                <w:rFonts w:eastAsiaTheme="minorEastAsia"/>
                <w:sz w:val="20"/>
              </w:rPr>
            </w:pPr>
            <w:r>
              <w:rPr>
                <w:rFonts w:eastAsiaTheme="minorEastAsia" w:hint="eastAsia"/>
                <w:sz w:val="20"/>
              </w:rPr>
              <w:t xml:space="preserve">For BD counting rule of PDCCH repetition for CSS type 3 and USS, the </w:t>
            </w:r>
            <w:r>
              <w:rPr>
                <w:rFonts w:eastAsiaTheme="minorEastAsia"/>
                <w:sz w:val="20"/>
              </w:rPr>
              <w:t>same</w:t>
            </w:r>
            <w:r>
              <w:rPr>
                <w:rFonts w:eastAsiaTheme="minorEastAsia" w:hint="eastAsia"/>
                <w:sz w:val="20"/>
              </w:rPr>
              <w:t xml:space="preserve"> rule as agreed for intra-slot </w:t>
            </w:r>
            <w:r w:rsidRPr="00F917E3">
              <w:rPr>
                <w:rFonts w:eastAsiaTheme="minorEastAsia"/>
                <w:sz w:val="20"/>
              </w:rPr>
              <w:t>PDCCH repetition for CSS type 0A/0B/1/1A/2/2A</w:t>
            </w:r>
            <w:r>
              <w:rPr>
                <w:rFonts w:eastAsiaTheme="minorEastAsia" w:hint="eastAsia"/>
                <w:sz w:val="20"/>
              </w:rPr>
              <w:t xml:space="preserve"> is reasonable as the existing specifications of the PDCCH repetition have been designed for M-TRP case.</w:t>
            </w:r>
          </w:p>
        </w:tc>
      </w:tr>
      <w:tr w:rsidR="007727AB" w:rsidRPr="002D4B42" w14:paraId="5B88B3A8" w14:textId="77777777" w:rsidTr="0098529B">
        <w:tc>
          <w:tcPr>
            <w:tcW w:w="2244" w:type="dxa"/>
            <w:tcBorders>
              <w:left w:val="single" w:sz="4" w:space="0" w:color="auto"/>
            </w:tcBorders>
          </w:tcPr>
          <w:p w14:paraId="2A3F12AC" w14:textId="77777777" w:rsidR="007727AB" w:rsidRPr="002D4B42" w:rsidRDefault="007727AB" w:rsidP="0098529B">
            <w:pPr>
              <w:rPr>
                <w:rFonts w:ascii="Arial" w:eastAsia="Batang" w:hAnsi="Arial"/>
                <w:b/>
                <w:i/>
                <w:sz w:val="8"/>
                <w:szCs w:val="8"/>
                <w:lang w:eastAsia="en-US"/>
              </w:rPr>
            </w:pPr>
          </w:p>
        </w:tc>
        <w:tc>
          <w:tcPr>
            <w:tcW w:w="6946" w:type="dxa"/>
            <w:tcBorders>
              <w:right w:val="single" w:sz="4" w:space="0" w:color="auto"/>
            </w:tcBorders>
          </w:tcPr>
          <w:p w14:paraId="50BC1BF0" w14:textId="77777777" w:rsidR="007727AB" w:rsidRPr="00A6551A" w:rsidRDefault="007727AB" w:rsidP="0098529B">
            <w:pPr>
              <w:rPr>
                <w:rFonts w:eastAsia="Batang"/>
                <w:sz w:val="20"/>
                <w:lang w:eastAsia="en-US"/>
              </w:rPr>
            </w:pPr>
          </w:p>
        </w:tc>
      </w:tr>
      <w:tr w:rsidR="007727AB" w:rsidRPr="002D4B42" w14:paraId="76BCE8DC" w14:textId="77777777" w:rsidTr="0098529B">
        <w:tc>
          <w:tcPr>
            <w:tcW w:w="2244" w:type="dxa"/>
            <w:tcBorders>
              <w:left w:val="single" w:sz="4" w:space="0" w:color="auto"/>
            </w:tcBorders>
          </w:tcPr>
          <w:p w14:paraId="26611C55"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688BCB8" w14:textId="26A4E533" w:rsidR="007727AB" w:rsidRPr="001A34F6" w:rsidRDefault="001746D9" w:rsidP="0098529B">
            <w:pPr>
              <w:rPr>
                <w:rFonts w:eastAsiaTheme="minorEastAsia"/>
                <w:sz w:val="20"/>
              </w:rPr>
            </w:pPr>
            <w:r>
              <w:rPr>
                <w:rFonts w:eastAsiaTheme="minorEastAsia" w:hint="eastAsia"/>
                <w:sz w:val="20"/>
              </w:rPr>
              <w:t>For PDCCH repetition for CSS type 3 and USS, BD is counted as 1 or 2, subject to UE capability.</w:t>
            </w:r>
          </w:p>
        </w:tc>
      </w:tr>
      <w:tr w:rsidR="007727AB" w:rsidRPr="002D4B42" w14:paraId="299FB50D" w14:textId="77777777" w:rsidTr="0098529B">
        <w:tc>
          <w:tcPr>
            <w:tcW w:w="2244" w:type="dxa"/>
            <w:tcBorders>
              <w:left w:val="single" w:sz="4" w:space="0" w:color="auto"/>
            </w:tcBorders>
          </w:tcPr>
          <w:p w14:paraId="483E303D" w14:textId="77777777" w:rsidR="007727AB" w:rsidRPr="002D4B42" w:rsidRDefault="007727AB" w:rsidP="0098529B">
            <w:pPr>
              <w:rPr>
                <w:rFonts w:ascii="Arial" w:eastAsia="Batang" w:hAnsi="Arial"/>
                <w:b/>
                <w:i/>
                <w:sz w:val="8"/>
                <w:szCs w:val="8"/>
                <w:lang w:eastAsia="en-US"/>
              </w:rPr>
            </w:pPr>
          </w:p>
        </w:tc>
        <w:tc>
          <w:tcPr>
            <w:tcW w:w="6946" w:type="dxa"/>
            <w:tcBorders>
              <w:right w:val="single" w:sz="4" w:space="0" w:color="auto"/>
            </w:tcBorders>
          </w:tcPr>
          <w:p w14:paraId="14CD78CB" w14:textId="77777777" w:rsidR="007727AB" w:rsidRPr="002D4B42" w:rsidRDefault="007727AB" w:rsidP="0098529B">
            <w:pPr>
              <w:rPr>
                <w:rFonts w:eastAsia="Batang"/>
                <w:sz w:val="20"/>
                <w:lang w:eastAsia="en-US"/>
              </w:rPr>
            </w:pPr>
          </w:p>
        </w:tc>
      </w:tr>
      <w:tr w:rsidR="007727AB" w:rsidRPr="002D4B42" w14:paraId="3DC641D5" w14:textId="77777777" w:rsidTr="0098529B">
        <w:tc>
          <w:tcPr>
            <w:tcW w:w="2244" w:type="dxa"/>
            <w:tcBorders>
              <w:left w:val="single" w:sz="4" w:space="0" w:color="auto"/>
              <w:bottom w:val="single" w:sz="4" w:space="0" w:color="auto"/>
            </w:tcBorders>
          </w:tcPr>
          <w:p w14:paraId="6EF17B20" w14:textId="77777777" w:rsidR="007727AB" w:rsidRPr="002D4B42" w:rsidRDefault="007727AB"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10D7ECC" w14:textId="559824B8" w:rsidR="007727AB" w:rsidRPr="001746D9" w:rsidRDefault="001746D9" w:rsidP="0098529B">
            <w:pPr>
              <w:rPr>
                <w:rFonts w:eastAsiaTheme="minorEastAsia"/>
                <w:sz w:val="20"/>
              </w:rPr>
            </w:pPr>
            <w:r>
              <w:rPr>
                <w:rFonts w:eastAsiaTheme="minorEastAsia" w:hint="eastAsia"/>
                <w:sz w:val="20"/>
              </w:rPr>
              <w:t xml:space="preserve">For PDCCH repetition for CSS type 3 and USS, excessive number of BDs is counted, which leads to </w:t>
            </w:r>
            <w:r>
              <w:rPr>
                <w:rFonts w:eastAsiaTheme="minorEastAsia"/>
                <w:sz w:val="20"/>
              </w:rPr>
              <w:t>unrequired</w:t>
            </w:r>
            <w:r>
              <w:rPr>
                <w:rFonts w:eastAsiaTheme="minorEastAsia" w:hint="eastAsia"/>
                <w:sz w:val="20"/>
              </w:rPr>
              <w:t xml:space="preserve"> scheduling burden.</w:t>
            </w:r>
          </w:p>
        </w:tc>
      </w:tr>
    </w:tbl>
    <w:tbl>
      <w:tblPr>
        <w:tblStyle w:val="afc"/>
        <w:tblW w:w="0" w:type="auto"/>
        <w:tblLook w:val="04A0" w:firstRow="1" w:lastRow="0" w:firstColumn="1" w:lastColumn="0" w:noHBand="0" w:noVBand="1"/>
      </w:tblPr>
      <w:tblGrid>
        <w:gridCol w:w="9962"/>
      </w:tblGrid>
      <w:tr w:rsidR="007727AB" w14:paraId="2C049E9C" w14:textId="77777777" w:rsidTr="0098529B">
        <w:tc>
          <w:tcPr>
            <w:tcW w:w="9962" w:type="dxa"/>
          </w:tcPr>
          <w:p w14:paraId="79D86D87" w14:textId="77777777" w:rsidR="007727AB" w:rsidRPr="00DD01F6" w:rsidRDefault="007727AB" w:rsidP="00695123">
            <w:pPr>
              <w:widowControl w:val="0"/>
              <w:snapToGrid w:val="0"/>
              <w:spacing w:before="180"/>
              <w:ind w:left="850" w:hanging="850"/>
              <w:outlineLvl w:val="1"/>
              <w:rPr>
                <w:rFonts w:ascii="Arial" w:eastAsiaTheme="minorEastAsia" w:hAnsi="Arial"/>
                <w:sz w:val="32"/>
              </w:rPr>
            </w:pPr>
            <w:r w:rsidRPr="00DD01F6">
              <w:rPr>
                <w:rFonts w:ascii="Arial" w:eastAsia="SimSun" w:hAnsi="Arial"/>
                <w:sz w:val="32"/>
                <w:lang w:eastAsia="en-US"/>
              </w:rPr>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p>
          <w:p w14:paraId="7EEEDC7C" w14:textId="77777777" w:rsidR="007727AB" w:rsidRDefault="007727AB"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193884C1" w14:textId="77777777" w:rsidR="0094728B" w:rsidRPr="0094728B" w:rsidRDefault="0094728B" w:rsidP="0094728B">
            <w:pPr>
              <w:rPr>
                <w:rFonts w:eastAsia="SimSun"/>
                <w:iCs/>
                <w:sz w:val="20"/>
                <w:lang w:val="en-US" w:eastAsia="en-US"/>
              </w:rPr>
            </w:pPr>
            <w:r w:rsidRPr="0094728B">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xml:space="preserve"> that include </w:t>
            </w:r>
            <w:proofErr w:type="spellStart"/>
            <w:r w:rsidRPr="0094728B">
              <w:rPr>
                <w:rFonts w:eastAsia="SimSun"/>
                <w:i/>
                <w:iCs/>
                <w:sz w:val="20"/>
                <w:lang w:eastAsia="en-US"/>
              </w:rPr>
              <w:t>searchSpaceLinkingId</w:t>
            </w:r>
            <w:proofErr w:type="spellEnd"/>
            <w:r w:rsidRPr="0094728B">
              <w:rPr>
                <w:rFonts w:eastAsia="SimSun"/>
                <w:sz w:val="20"/>
                <w:lang w:eastAsia="en-US"/>
              </w:rPr>
              <w:t xml:space="preserve"> or </w:t>
            </w:r>
            <w:r w:rsidRPr="0094728B">
              <w:rPr>
                <w:rFonts w:eastAsia="SimSun"/>
                <w:i/>
                <w:iCs/>
                <w:sz w:val="20"/>
                <w:lang w:eastAsia="en-US"/>
              </w:rPr>
              <w:t>searchSpaceLinkingId-r19</w:t>
            </w:r>
            <w:r w:rsidRPr="0094728B">
              <w:rPr>
                <w:rFonts w:eastAsia="SimSun"/>
                <w:iCs/>
                <w:sz w:val="20"/>
                <w:lang w:eastAsia="en-US"/>
              </w:rPr>
              <w:t xml:space="preserve"> with same value</w:t>
            </w:r>
            <w:r w:rsidRPr="0094728B">
              <w:rPr>
                <w:rFonts w:eastAsia="SimSun"/>
                <w:sz w:val="20"/>
                <w:lang w:eastAsia="en-US"/>
              </w:rPr>
              <w:t xml:space="preserve">, </w:t>
            </w:r>
            <w:r w:rsidRPr="0094728B">
              <w:rPr>
                <w:rFonts w:eastAsia="SimSun"/>
                <w:iCs/>
                <w:sz w:val="20"/>
                <w:lang w:eastAsia="en-US"/>
              </w:rPr>
              <w:t>a</w:t>
            </w:r>
            <w:r w:rsidRPr="0094728B">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for detection of a DCI format with same information. </w:t>
            </w:r>
            <w:r w:rsidRPr="0094728B">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94728B">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94728B">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94728B">
              <w:rPr>
                <w:rFonts w:eastAsia="SimSun"/>
                <w:sz w:val="20"/>
                <w:lang w:val="en-US" w:eastAsia="en-US"/>
              </w:rPr>
              <w:t xml:space="preserve">, and a same number of non-overlapping PDCCH monitoring occasions per slot based on corresponding </w:t>
            </w:r>
            <w:proofErr w:type="spellStart"/>
            <w:r w:rsidRPr="0094728B">
              <w:rPr>
                <w:rFonts w:eastAsia="SimSun"/>
                <w:i/>
                <w:sz w:val="20"/>
                <w:lang w:eastAsia="en-US"/>
              </w:rPr>
              <w:t>monitoringSymbolsWithinSlot</w:t>
            </w:r>
            <w:proofErr w:type="spellEnd"/>
            <w:r w:rsidRPr="0094728B">
              <w:rPr>
                <w:rFonts w:eastAsia="SimSun"/>
                <w:iCs/>
                <w:sz w:val="20"/>
                <w:lang w:eastAsia="en-US"/>
              </w:rPr>
              <w:t xml:space="preserve">, for </w:t>
            </w:r>
            <w:r w:rsidRPr="0094728B">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iCs/>
                <w:sz w:val="20"/>
                <w:lang w:val="en-US" w:eastAsia="en-US"/>
              </w:rPr>
              <w:t xml:space="preserve">. </w:t>
            </w:r>
          </w:p>
          <w:p w14:paraId="28498CFF" w14:textId="77777777" w:rsidR="0094728B" w:rsidRPr="0094728B" w:rsidRDefault="0094728B" w:rsidP="0094728B">
            <w:pPr>
              <w:rPr>
                <w:rFonts w:eastAsia="SimSun"/>
                <w:sz w:val="20"/>
                <w:lang w:eastAsia="en-US"/>
              </w:rPr>
            </w:pPr>
            <w:r w:rsidRPr="0094728B">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for </w:t>
            </w:r>
            <w:r w:rsidRPr="0094728B">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t</w:t>
            </w:r>
            <w:r w:rsidRPr="0094728B">
              <w:rPr>
                <w:rFonts w:eastAsia="SimSun"/>
                <w:iCs/>
                <w:sz w:val="20"/>
                <w:lang w:val="en-US" w:eastAsia="en-US"/>
              </w:rPr>
              <w:t xml:space="preserve">he UE is provided </w:t>
            </w:r>
            <w:proofErr w:type="spellStart"/>
            <w:r w:rsidRPr="0094728B">
              <w:rPr>
                <w:rFonts w:eastAsia="ＭＳ 明朝"/>
                <w:i/>
                <w:sz w:val="20"/>
                <w:lang w:val="en-US" w:eastAsia="en-US"/>
              </w:rPr>
              <w:t>tci</w:t>
            </w:r>
            <w:proofErr w:type="spellEnd"/>
            <w:r w:rsidRPr="0094728B">
              <w:rPr>
                <w:rFonts w:eastAsia="ＭＳ 明朝"/>
                <w:i/>
                <w:sz w:val="20"/>
                <w:lang w:eastAsia="en-US"/>
              </w:rPr>
              <w:t>-</w:t>
            </w:r>
            <w:proofErr w:type="spellStart"/>
            <w:r w:rsidRPr="0094728B">
              <w:rPr>
                <w:rFonts w:eastAsia="ＭＳ 明朝"/>
                <w:i/>
                <w:sz w:val="20"/>
                <w:lang w:eastAsia="en-US"/>
              </w:rPr>
              <w:t>PresentInDCI</w:t>
            </w:r>
            <w:proofErr w:type="spellEnd"/>
            <w:r w:rsidRPr="0094728B">
              <w:rPr>
                <w:rFonts w:eastAsia="ＭＳ 明朝"/>
                <w:sz w:val="20"/>
                <w:lang w:val="en-US" w:eastAsia="en-US"/>
              </w:rPr>
              <w:t xml:space="preserve"> or </w:t>
            </w:r>
            <w:r w:rsidRPr="0094728B">
              <w:rPr>
                <w:rFonts w:eastAsia="SimSun"/>
                <w:i/>
                <w:iCs/>
                <w:sz w:val="20"/>
                <w:lang w:eastAsia="en-US"/>
              </w:rPr>
              <w:t>tci-PresentDCI-1</w:t>
            </w:r>
            <w:r w:rsidRPr="0094728B">
              <w:rPr>
                <w:rFonts w:eastAsia="SimSun"/>
                <w:i/>
                <w:iCs/>
                <w:sz w:val="20"/>
                <w:lang w:val="en-US" w:eastAsia="en-US"/>
              </w:rPr>
              <w:t>-</w:t>
            </w:r>
            <w:r w:rsidRPr="0094728B">
              <w:rPr>
                <w:rFonts w:eastAsia="SimSun"/>
                <w:i/>
                <w:iCs/>
                <w:sz w:val="20"/>
                <w:lang w:eastAsia="en-US"/>
              </w:rPr>
              <w:t xml:space="preserve">2 for </w:t>
            </w:r>
            <w:r w:rsidRPr="0094728B">
              <w:rPr>
                <w:rFonts w:eastAsia="SimSun"/>
                <w:sz w:val="20"/>
                <w:lang w:val="en-US" w:eastAsia="en-US"/>
              </w:rPr>
              <w:t>either</w:t>
            </w:r>
            <w:r w:rsidRPr="0094728B">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i/>
                <w:iCs/>
                <w:sz w:val="20"/>
                <w:lang w:eastAsia="en-US"/>
              </w:rPr>
              <w:t xml:space="preserve">. </w:t>
            </w:r>
            <w:r w:rsidRPr="0094728B">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for </w:t>
            </w:r>
            <w:r w:rsidRPr="0094728B">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t</w:t>
            </w:r>
            <w:r w:rsidRPr="0094728B">
              <w:rPr>
                <w:rFonts w:eastAsia="SimSun"/>
                <w:iCs/>
                <w:sz w:val="20"/>
                <w:lang w:val="en-US" w:eastAsia="en-US"/>
              </w:rPr>
              <w:t>he UE is</w:t>
            </w:r>
            <w:r w:rsidRPr="0094728B">
              <w:rPr>
                <w:rFonts w:eastAsia="SimSun"/>
                <w:sz w:val="20"/>
                <w:lang w:eastAsia="en-US"/>
              </w:rPr>
              <w:t xml:space="preserve"> either not provided </w:t>
            </w:r>
            <w:proofErr w:type="spellStart"/>
            <w:r w:rsidRPr="0094728B">
              <w:rPr>
                <w:rFonts w:eastAsia="Batang"/>
                <w:i/>
                <w:iCs/>
                <w:sz w:val="20"/>
                <w:lang w:eastAsia="en-US"/>
              </w:rPr>
              <w:t>coresetPoolIndex</w:t>
            </w:r>
            <w:proofErr w:type="spellEnd"/>
            <w:r w:rsidRPr="0094728B">
              <w:rPr>
                <w:rFonts w:eastAsia="SimSun"/>
                <w:sz w:val="20"/>
                <w:lang w:eastAsia="en-US"/>
              </w:rPr>
              <w:t xml:space="preserve"> value of 1 for any of the two </w:t>
            </w:r>
            <w:proofErr w:type="gramStart"/>
            <w:r w:rsidRPr="0094728B">
              <w:rPr>
                <w:rFonts w:eastAsia="SimSun"/>
                <w:sz w:val="20"/>
                <w:lang w:eastAsia="en-US"/>
              </w:rPr>
              <w:t>CORESETs, or</w:t>
            </w:r>
            <w:proofErr w:type="gramEnd"/>
            <w:r w:rsidRPr="0094728B">
              <w:rPr>
                <w:rFonts w:eastAsia="SimSun"/>
                <w:sz w:val="20"/>
                <w:lang w:eastAsia="en-US"/>
              </w:rPr>
              <w:t xml:space="preserve"> is provided </w:t>
            </w:r>
            <w:proofErr w:type="spellStart"/>
            <w:r w:rsidRPr="0094728B">
              <w:rPr>
                <w:rFonts w:eastAsia="Batang"/>
                <w:i/>
                <w:iCs/>
                <w:sz w:val="20"/>
                <w:lang w:eastAsia="en-US"/>
              </w:rPr>
              <w:t>coresetPoolIndex</w:t>
            </w:r>
            <w:proofErr w:type="spellEnd"/>
            <w:r w:rsidRPr="0094728B">
              <w:rPr>
                <w:rFonts w:eastAsia="SimSun"/>
                <w:sz w:val="20"/>
                <w:lang w:eastAsia="en-US"/>
              </w:rPr>
              <w:t> value of 1 for both CORESETs</w:t>
            </w:r>
            <w:r w:rsidRPr="0094728B">
              <w:rPr>
                <w:rFonts w:eastAsia="SimSun"/>
                <w:i/>
                <w:iCs/>
                <w:sz w:val="20"/>
                <w:lang w:eastAsia="en-US"/>
              </w:rPr>
              <w:t xml:space="preserve">. </w:t>
            </w:r>
          </w:p>
          <w:p w14:paraId="79A4B4CE" w14:textId="078314C8" w:rsidR="00D35719" w:rsidRPr="00D35719" w:rsidRDefault="00D35719" w:rsidP="00D35719">
            <w:pPr>
              <w:rPr>
                <w:rFonts w:eastAsia="SimSun"/>
                <w:sz w:val="20"/>
                <w:lang w:eastAsia="en-US"/>
              </w:rPr>
            </w:pPr>
            <w:r w:rsidRPr="00D35719">
              <w:rPr>
                <w:rFonts w:eastAsia="SimSun"/>
                <w:i/>
                <w:iCs/>
                <w:sz w:val="20"/>
                <w:lang w:eastAsia="en-US"/>
              </w:rPr>
              <w:t xml:space="preserve">A UE can indicate by </w:t>
            </w:r>
            <w:proofErr w:type="spellStart"/>
            <w:r w:rsidRPr="00D35719">
              <w:rPr>
                <w:rFonts w:eastAsia="SimSun"/>
                <w:i/>
                <w:iCs/>
                <w:sz w:val="20"/>
                <w:lang w:eastAsia="en-US"/>
              </w:rPr>
              <w:t>numBD-twoPDCCH</w:t>
            </w:r>
            <w:proofErr w:type="spellEnd"/>
            <w:r w:rsidRPr="00D35719">
              <w:rPr>
                <w:rFonts w:eastAsia="SimSun"/>
                <w:i/>
                <w:iCs/>
                <w:sz w:val="20"/>
                <w:lang w:eastAsia="en-US"/>
              </w:rPr>
              <w:t xml:space="preserve"> a capability for counting </w:t>
            </w:r>
            <w:r w:rsidRPr="00D35719">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i/>
                <w:iCs/>
                <w:sz w:val="20"/>
                <w:lang w:eastAsia="en-US"/>
              </w:rPr>
              <w:t xml:space="preserve"> associated with </w:t>
            </w:r>
            <w:proofErr w:type="spellStart"/>
            <w:r w:rsidRPr="00D35719">
              <w:rPr>
                <w:rFonts w:eastAsia="SimSun"/>
                <w:i/>
                <w:iCs/>
                <w:sz w:val="20"/>
                <w:lang w:eastAsia="en-US"/>
              </w:rPr>
              <w:t>searchSpaceLinkingId</w:t>
            </w:r>
            <w:proofErr w:type="spellEnd"/>
            <w:r w:rsidRPr="00D35719">
              <w:rPr>
                <w:rFonts w:eastAsia="SimSun"/>
                <w:i/>
                <w:iCs/>
                <w:sz w:val="20"/>
                <w:lang w:eastAsia="en-US"/>
              </w:rPr>
              <w:t xml:space="preserve"> either as 2 PDCCH candidates or as 3 PDCCH candidates</w:t>
            </w:r>
            <w:ins w:id="20" w:author="Shohei Yoshioka (吉岡 翔平)" w:date="2025-09-03T23:56:00Z" w16du:dateUtc="2025-09-03T14:56:00Z">
              <w:r w:rsidRPr="009B6D86">
                <w:rPr>
                  <w:rFonts w:eastAsiaTheme="minorEastAsia" w:hint="eastAsia"/>
                  <w:color w:val="FF0000"/>
                  <w:sz w:val="20"/>
                  <w:u w:val="single"/>
                </w:rPr>
                <w:t xml:space="preserve">, or by [UE capability] a capability </w:t>
              </w:r>
              <w:r w:rsidRPr="00AE231E">
                <w:rPr>
                  <w:rFonts w:eastAsia="SimSun"/>
                  <w:color w:val="FF0000"/>
                  <w:sz w:val="20"/>
                  <w:u w:val="single"/>
                  <w:lang w:eastAsia="en-US"/>
                </w:rPr>
                <w:t>for counting</w:t>
              </w:r>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PDCCH candidates </w:t>
              </w:r>
            </w:ins>
            <m:oMath>
              <m:sSubSup>
                <m:sSubSupPr>
                  <m:ctrlPr>
                    <w:ins w:id="21" w:author="Shohei Yoshioka (吉岡 翔平)" w:date="2025-09-03T23:56:00Z" w16du:dateUtc="2025-09-03T14:56:00Z">
                      <w:rPr>
                        <w:rFonts w:ascii="Cambria Math" w:eastAsia="SimSun" w:hAnsi="Cambria Math"/>
                        <w:i/>
                        <w:color w:val="FF0000"/>
                        <w:sz w:val="20"/>
                        <w:u w:val="single"/>
                        <w:lang w:eastAsia="en-US"/>
                      </w:rPr>
                    </w:ins>
                  </m:ctrlPr>
                </m:sSubSupPr>
                <m:e>
                  <m:r>
                    <w:ins w:id="22" w:author="Shohei Yoshioka (吉岡 翔平)" w:date="2025-09-03T23:56:00Z" w16du:dateUtc="2025-09-03T14:56:00Z">
                      <w:rPr>
                        <w:rFonts w:ascii="Cambria Math" w:eastAsia="SimSun" w:hAnsi="Cambria Math"/>
                        <w:color w:val="FF0000"/>
                        <w:sz w:val="20"/>
                        <w:u w:val="single"/>
                        <w:lang w:eastAsia="en-US"/>
                      </w:rPr>
                      <m:t>m</m:t>
                    </w:ins>
                  </m:r>
                </m:e>
                <m:sub>
                  <m:sSub>
                    <m:sSubPr>
                      <m:ctrlPr>
                        <w:ins w:id="23" w:author="Shohei Yoshioka (吉岡 翔平)" w:date="2025-09-03T23:56:00Z" w16du:dateUtc="2025-09-03T14:56:00Z">
                          <w:rPr>
                            <w:rFonts w:ascii="Cambria Math" w:eastAsia="SimSun" w:hAnsi="Cambria Math"/>
                            <w:i/>
                            <w:color w:val="FF0000"/>
                            <w:sz w:val="20"/>
                            <w:u w:val="single"/>
                            <w:lang w:eastAsia="en-US"/>
                          </w:rPr>
                        </w:ins>
                      </m:ctrlPr>
                    </m:sSubPr>
                    <m:e>
                      <m:r>
                        <w:ins w:id="24" w:author="Shohei Yoshioka (吉岡 翔平)" w:date="2025-09-03T23:56:00Z" w16du:dateUtc="2025-09-03T14:56:00Z">
                          <w:rPr>
                            <w:rFonts w:ascii="Cambria Math" w:eastAsia="SimSun" w:hAnsi="Cambria Math"/>
                            <w:color w:val="FF0000"/>
                            <w:sz w:val="20"/>
                            <w:u w:val="single"/>
                            <w:lang w:eastAsia="en-US"/>
                          </w:rPr>
                          <m:t>s</m:t>
                        </w:ins>
                      </m:r>
                    </m:e>
                    <m:sub>
                      <m:r>
                        <w:ins w:id="25" w:author="Shohei Yoshioka (吉岡 翔平)" w:date="2025-09-03T23:56:00Z" w16du:dateUtc="2025-09-03T14:56:00Z">
                          <w:rPr>
                            <w:rFonts w:ascii="Cambria Math" w:eastAsia="SimSun" w:hAnsi="Cambria Math"/>
                            <w:color w:val="FF0000"/>
                            <w:sz w:val="20"/>
                            <w:u w:val="single"/>
                            <w:lang w:eastAsia="en-US"/>
                          </w:rPr>
                          <m:t>i</m:t>
                        </w:ins>
                      </m:r>
                    </m:sub>
                  </m:sSub>
                  <m:r>
                    <w:ins w:id="26" w:author="Shohei Yoshioka (吉岡 翔平)" w:date="2025-09-03T23:56:00Z" w16du:dateUtc="2025-09-03T14:56:00Z">
                      <w:rPr>
                        <w:rFonts w:ascii="Cambria Math" w:eastAsia="SimSun" w:hAnsi="Cambria Math"/>
                        <w:color w:val="FF0000"/>
                        <w:sz w:val="20"/>
                        <w:u w:val="single"/>
                        <w:lang w:eastAsia="en-US"/>
                      </w:rPr>
                      <m:t>,</m:t>
                    </w:ins>
                  </m:r>
                  <m:sSub>
                    <m:sSubPr>
                      <m:ctrlPr>
                        <w:ins w:id="27" w:author="Shohei Yoshioka (吉岡 翔平)" w:date="2025-09-03T23:56:00Z" w16du:dateUtc="2025-09-03T14:56:00Z">
                          <w:rPr>
                            <w:rFonts w:ascii="Cambria Math" w:eastAsia="SimSun" w:hAnsi="Cambria Math"/>
                            <w:i/>
                            <w:color w:val="FF0000"/>
                            <w:sz w:val="20"/>
                            <w:u w:val="single"/>
                            <w:lang w:eastAsia="en-US"/>
                          </w:rPr>
                        </w:ins>
                      </m:ctrlPr>
                    </m:sSubPr>
                    <m:e>
                      <m:r>
                        <w:ins w:id="28" w:author="Shohei Yoshioka (吉岡 翔平)" w:date="2025-09-03T23:56:00Z" w16du:dateUtc="2025-09-03T14:56:00Z">
                          <w:rPr>
                            <w:rFonts w:ascii="Cambria Math" w:eastAsia="SimSun" w:hAnsi="Cambria Math"/>
                            <w:color w:val="FF0000"/>
                            <w:sz w:val="20"/>
                            <w:u w:val="single"/>
                            <w:lang w:eastAsia="en-US"/>
                          </w:rPr>
                          <m:t>n</m:t>
                        </w:ins>
                      </m:r>
                    </m:e>
                    <m:sub>
                      <m:r>
                        <w:ins w:id="29" w:author="Shohei Yoshioka (吉岡 翔平)" w:date="2025-09-03T23:56:00Z" w16du:dateUtc="2025-09-03T14:56:00Z">
                          <w:rPr>
                            <w:rFonts w:ascii="Cambria Math" w:eastAsia="SimSun" w:hAnsi="Cambria Math"/>
                            <w:color w:val="FF0000"/>
                            <w:sz w:val="20"/>
                            <w:u w:val="single"/>
                            <w:lang w:eastAsia="en-US"/>
                          </w:rPr>
                          <m:t>CI</m:t>
                        </w:ins>
                      </m:r>
                    </m:sub>
                  </m:sSub>
                </m:sub>
                <m:sup>
                  <m:r>
                    <w:ins w:id="30" w:author="Shohei Yoshioka (吉岡 翔平)" w:date="2025-09-03T23:56:00Z" w16du:dateUtc="2025-09-03T14:56:00Z">
                      <w:rPr>
                        <w:rFonts w:ascii="Cambria Math" w:eastAsia="SimSun" w:hAnsi="Cambria Math"/>
                        <w:color w:val="FF0000"/>
                        <w:sz w:val="20"/>
                        <w:u w:val="single"/>
                        <w:lang w:eastAsia="en-US"/>
                      </w:rPr>
                      <m:t>(L)</m:t>
                    </w:ins>
                  </m:r>
                </m:sup>
              </m:sSubSup>
            </m:oMath>
            <w:ins w:id="31" w:author="Shohei Yoshioka (吉岡 翔平)" w:date="2025-09-03T23:56:00Z" w16du:dateUtc="2025-09-03T14:56:00Z">
              <w:r w:rsidRPr="00AE231E">
                <w:rPr>
                  <w:rFonts w:eastAsia="SimSun"/>
                  <w:color w:val="FF0000"/>
                  <w:sz w:val="20"/>
                  <w:u w:val="single"/>
                  <w:lang w:eastAsia="en-US"/>
                </w:rPr>
                <w:t xml:space="preserve"> and </w:t>
              </w:r>
            </w:ins>
            <m:oMath>
              <m:sSubSup>
                <m:sSubSupPr>
                  <m:ctrlPr>
                    <w:ins w:id="32" w:author="Shohei Yoshioka (吉岡 翔平)" w:date="2025-09-03T23:56:00Z" w16du:dateUtc="2025-09-03T14:56:00Z">
                      <w:rPr>
                        <w:rFonts w:ascii="Cambria Math" w:eastAsia="SimSun" w:hAnsi="Cambria Math"/>
                        <w:i/>
                        <w:color w:val="FF0000"/>
                        <w:sz w:val="20"/>
                        <w:u w:val="single"/>
                        <w:lang w:eastAsia="en-US"/>
                      </w:rPr>
                    </w:ins>
                  </m:ctrlPr>
                </m:sSubSupPr>
                <m:e>
                  <m:r>
                    <w:ins w:id="33" w:author="Shohei Yoshioka (吉岡 翔平)" w:date="2025-09-03T23:56:00Z" w16du:dateUtc="2025-09-03T14:56:00Z">
                      <w:rPr>
                        <w:rFonts w:ascii="Cambria Math" w:eastAsia="SimSun" w:hAnsi="Cambria Math"/>
                        <w:color w:val="FF0000"/>
                        <w:sz w:val="20"/>
                        <w:u w:val="single"/>
                        <w:lang w:eastAsia="en-US"/>
                      </w:rPr>
                      <m:t>m</m:t>
                    </w:ins>
                  </m:r>
                </m:e>
                <m:sub>
                  <m:sSub>
                    <m:sSubPr>
                      <m:ctrlPr>
                        <w:ins w:id="34" w:author="Shohei Yoshioka (吉岡 翔平)" w:date="2025-09-03T23:56:00Z" w16du:dateUtc="2025-09-03T14:56:00Z">
                          <w:rPr>
                            <w:rFonts w:ascii="Cambria Math" w:eastAsia="SimSun" w:hAnsi="Cambria Math"/>
                            <w:i/>
                            <w:color w:val="FF0000"/>
                            <w:sz w:val="20"/>
                            <w:u w:val="single"/>
                            <w:lang w:eastAsia="en-US"/>
                          </w:rPr>
                        </w:ins>
                      </m:ctrlPr>
                    </m:sSubPr>
                    <m:e>
                      <m:r>
                        <w:ins w:id="35" w:author="Shohei Yoshioka (吉岡 翔平)" w:date="2025-09-03T23:56:00Z" w16du:dateUtc="2025-09-03T14:56:00Z">
                          <w:rPr>
                            <w:rFonts w:ascii="Cambria Math" w:eastAsia="SimSun" w:hAnsi="Cambria Math"/>
                            <w:color w:val="FF0000"/>
                            <w:sz w:val="20"/>
                            <w:u w:val="single"/>
                            <w:lang w:eastAsia="en-US"/>
                          </w:rPr>
                          <m:t>s</m:t>
                        </w:ins>
                      </m:r>
                    </m:e>
                    <m:sub>
                      <m:r>
                        <w:ins w:id="36" w:author="Shohei Yoshioka (吉岡 翔平)" w:date="2025-09-03T23:56:00Z" w16du:dateUtc="2025-09-03T14:56:00Z">
                          <w:rPr>
                            <w:rFonts w:ascii="Cambria Math" w:eastAsia="SimSun" w:hAnsi="Cambria Math"/>
                            <w:color w:val="FF0000"/>
                            <w:sz w:val="20"/>
                            <w:u w:val="single"/>
                            <w:lang w:eastAsia="en-US"/>
                          </w:rPr>
                          <m:t>j</m:t>
                        </w:ins>
                      </m:r>
                    </m:sub>
                  </m:sSub>
                  <m:r>
                    <w:ins w:id="37" w:author="Shohei Yoshioka (吉岡 翔平)" w:date="2025-09-03T23:56:00Z" w16du:dateUtc="2025-09-03T14:56:00Z">
                      <w:rPr>
                        <w:rFonts w:ascii="Cambria Math" w:eastAsia="SimSun" w:hAnsi="Cambria Math"/>
                        <w:color w:val="FF0000"/>
                        <w:sz w:val="20"/>
                        <w:u w:val="single"/>
                        <w:lang w:eastAsia="en-US"/>
                      </w:rPr>
                      <m:t>,</m:t>
                    </w:ins>
                  </m:r>
                  <m:sSub>
                    <m:sSubPr>
                      <m:ctrlPr>
                        <w:ins w:id="38" w:author="Shohei Yoshioka (吉岡 翔平)" w:date="2025-09-03T23:56:00Z" w16du:dateUtc="2025-09-03T14:56:00Z">
                          <w:rPr>
                            <w:rFonts w:ascii="Cambria Math" w:eastAsia="SimSun" w:hAnsi="Cambria Math"/>
                            <w:i/>
                            <w:color w:val="FF0000"/>
                            <w:sz w:val="20"/>
                            <w:u w:val="single"/>
                            <w:lang w:eastAsia="en-US"/>
                          </w:rPr>
                        </w:ins>
                      </m:ctrlPr>
                    </m:sSubPr>
                    <m:e>
                      <m:r>
                        <w:ins w:id="39" w:author="Shohei Yoshioka (吉岡 翔平)" w:date="2025-09-03T23:56:00Z" w16du:dateUtc="2025-09-03T14:56:00Z">
                          <w:rPr>
                            <w:rFonts w:ascii="Cambria Math" w:eastAsia="SimSun" w:hAnsi="Cambria Math"/>
                            <w:color w:val="FF0000"/>
                            <w:sz w:val="20"/>
                            <w:u w:val="single"/>
                            <w:lang w:eastAsia="en-US"/>
                          </w:rPr>
                          <m:t>n</m:t>
                        </w:ins>
                      </m:r>
                    </m:e>
                    <m:sub>
                      <m:r>
                        <w:ins w:id="40" w:author="Shohei Yoshioka (吉岡 翔平)" w:date="2025-09-03T23:56:00Z" w16du:dateUtc="2025-09-03T14:56:00Z">
                          <w:rPr>
                            <w:rFonts w:ascii="Cambria Math" w:eastAsia="SimSun" w:hAnsi="Cambria Math"/>
                            <w:color w:val="FF0000"/>
                            <w:sz w:val="20"/>
                            <w:u w:val="single"/>
                            <w:lang w:eastAsia="en-US"/>
                          </w:rPr>
                          <m:t>CI</m:t>
                        </w:ins>
                      </m:r>
                    </m:sub>
                  </m:sSub>
                </m:sub>
                <m:sup>
                  <m:r>
                    <w:ins w:id="41" w:author="Shohei Yoshioka (吉岡 翔平)" w:date="2025-09-03T23:56:00Z" w16du:dateUtc="2025-09-03T14:56:00Z">
                      <w:rPr>
                        <w:rFonts w:ascii="Cambria Math" w:eastAsia="SimSun" w:hAnsi="Cambria Math"/>
                        <w:color w:val="FF0000"/>
                        <w:sz w:val="20"/>
                        <w:u w:val="single"/>
                        <w:lang w:eastAsia="en-US"/>
                      </w:rPr>
                      <m:t>(L)</m:t>
                    </w:ins>
                  </m:r>
                </m:sup>
              </m:sSubSup>
            </m:oMath>
            <w:ins w:id="42" w:author="Shohei Yoshioka (吉岡 翔平)" w:date="2025-09-03T23:56:00Z" w16du:dateUtc="2025-09-03T14:56:00Z">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either as </w:t>
              </w:r>
              <w:r w:rsidRPr="009B6D86">
                <w:rPr>
                  <w:rFonts w:eastAsiaTheme="minorEastAsia" w:hint="eastAsia"/>
                  <w:color w:val="FF0000"/>
                  <w:sz w:val="20"/>
                  <w:u w:val="single"/>
                </w:rPr>
                <w:t>1</w:t>
              </w:r>
              <w:r w:rsidRPr="00AE231E">
                <w:rPr>
                  <w:rFonts w:eastAsia="SimSun"/>
                  <w:color w:val="FF0000"/>
                  <w:sz w:val="20"/>
                  <w:u w:val="single"/>
                  <w:lang w:eastAsia="en-US"/>
                </w:rPr>
                <w:t xml:space="preserve"> PDCCH candidate or as </w:t>
              </w:r>
              <w:r w:rsidRPr="009B6D86">
                <w:rPr>
                  <w:rFonts w:eastAsiaTheme="minorEastAsia" w:hint="eastAsia"/>
                  <w:color w:val="FF0000"/>
                  <w:sz w:val="20"/>
                  <w:u w:val="single"/>
                </w:rPr>
                <w:t>2</w:t>
              </w:r>
              <w:r w:rsidRPr="00AE231E">
                <w:rPr>
                  <w:rFonts w:eastAsia="SimSun"/>
                  <w:color w:val="FF0000"/>
                  <w:sz w:val="20"/>
                  <w:u w:val="single"/>
                  <w:lang w:eastAsia="en-US"/>
                </w:rPr>
                <w:t xml:space="preserve"> PDCCH candidates</w:t>
              </w:r>
            </w:ins>
            <w:r w:rsidRPr="00D35719">
              <w:rPr>
                <w:rFonts w:eastAsia="SimSun"/>
                <w:i/>
                <w:iCs/>
                <w:sz w:val="20"/>
                <w:lang w:eastAsia="en-US"/>
              </w:rPr>
              <w:t xml:space="preserve">. </w:t>
            </w:r>
          </w:p>
          <w:p w14:paraId="3EB93AA6" w14:textId="77777777" w:rsidR="00D35719" w:rsidRPr="00D35719" w:rsidRDefault="00D35719" w:rsidP="00D35719">
            <w:pPr>
              <w:rPr>
                <w:rFonts w:eastAsia="SimSun"/>
                <w:iCs/>
                <w:sz w:val="20"/>
                <w:lang w:eastAsia="en-US"/>
              </w:rPr>
            </w:pPr>
            <w:r w:rsidRPr="00D35719">
              <w:rPr>
                <w:rFonts w:eastAsia="SimSun"/>
                <w:iCs/>
                <w:sz w:val="20"/>
                <w:lang w:eastAsia="en-US"/>
              </w:rPr>
              <w:t xml:space="preserve">A UE can indicate by </w:t>
            </w:r>
            <w:r w:rsidRPr="00D35719">
              <w:rPr>
                <w:rFonts w:eastAsia="SimSun"/>
                <w:i/>
                <w:iCs/>
                <w:sz w:val="20"/>
                <w:lang w:eastAsia="en-US"/>
              </w:rPr>
              <w:t>numBD-twoPDCCH-r19</w:t>
            </w:r>
            <w:r w:rsidRPr="00D35719">
              <w:rPr>
                <w:rFonts w:eastAsia="SimSun"/>
                <w:iCs/>
                <w:sz w:val="20"/>
                <w:lang w:eastAsia="en-US"/>
              </w:rPr>
              <w:t xml:space="preserve"> a capability for counting </w:t>
            </w:r>
            <w:r w:rsidRPr="00D35719">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iCs/>
                <w:sz w:val="20"/>
                <w:lang w:eastAsia="en-US"/>
              </w:rPr>
              <w:t xml:space="preserve"> </w:t>
            </w:r>
            <w:r w:rsidRPr="00D35719">
              <w:rPr>
                <w:rFonts w:eastAsia="SimSun"/>
                <w:i/>
                <w:iCs/>
                <w:sz w:val="20"/>
                <w:lang w:eastAsia="en-US"/>
              </w:rPr>
              <w:t xml:space="preserve">associated with searchSpaceLinkingId-r19 </w:t>
            </w:r>
            <w:r w:rsidRPr="00D35719">
              <w:rPr>
                <w:rFonts w:eastAsia="SimSun"/>
                <w:iCs/>
                <w:sz w:val="20"/>
                <w:lang w:eastAsia="en-US"/>
              </w:rPr>
              <w:t>either as 1 PDCCH candidate or as 2 PDCCH candidates.</w:t>
            </w:r>
          </w:p>
          <w:p w14:paraId="32C433D1" w14:textId="77777777" w:rsidR="007727AB" w:rsidRDefault="007727AB" w:rsidP="0069512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1ABFCE4" w14:textId="77777777" w:rsidR="00C653AB" w:rsidRDefault="00C653AB" w:rsidP="009A3527">
      <w:pPr>
        <w:spacing w:beforeLines="50" w:before="120" w:afterLines="50" w:after="120"/>
        <w:rPr>
          <w:sz w:val="22"/>
          <w:szCs w:val="18"/>
          <w:lang w:val="en-US"/>
        </w:rPr>
      </w:pPr>
    </w:p>
    <w:p w14:paraId="079685E2" w14:textId="198A54DB"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UL capacity enhancement</w:t>
      </w:r>
    </w:p>
    <w:p w14:paraId="131DA68A" w14:textId="72B528F9" w:rsidR="00695123" w:rsidRPr="000E2010"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Phase continuity for PUSCH with OCC</w:t>
      </w:r>
      <w:r w:rsidR="006A7496">
        <w:rPr>
          <w:rFonts w:ascii="Arial" w:eastAsiaTheme="minorEastAsia" w:hAnsi="Arial" w:hint="eastAsia"/>
          <w:b/>
          <w:kern w:val="28"/>
          <w:sz w:val="22"/>
          <w:szCs w:val="22"/>
        </w:rPr>
        <w:t xml:space="preserve"> </w:t>
      </w:r>
      <w:r w:rsidR="009702F4">
        <w:rPr>
          <w:rFonts w:ascii="Arial" w:eastAsiaTheme="minorEastAsia" w:hAnsi="Arial"/>
          <w:b/>
          <w:kern w:val="28"/>
          <w:sz w:val="22"/>
          <w:szCs w:val="22"/>
        </w:rPr>
        <w:t>–</w:t>
      </w:r>
      <w:r w:rsidR="009702F4">
        <w:rPr>
          <w:rFonts w:ascii="Arial" w:eastAsiaTheme="minorEastAsia" w:hAnsi="Arial" w:hint="eastAsia"/>
          <w:b/>
          <w:kern w:val="28"/>
          <w:sz w:val="22"/>
          <w:szCs w:val="22"/>
        </w:rPr>
        <w:t xml:space="preserve"> Correction according to confirmation in RAN4</w:t>
      </w:r>
    </w:p>
    <w:p w14:paraId="65BF5772" w14:textId="4EBBBDF0" w:rsidR="000E2010" w:rsidRDefault="000E2010" w:rsidP="000E2010">
      <w:pPr>
        <w:spacing w:after="240"/>
        <w:rPr>
          <w:rFonts w:eastAsia="SimSun"/>
          <w:sz w:val="22"/>
          <w:szCs w:val="18"/>
          <w:lang w:val="en-US" w:eastAsia="zh-CN"/>
        </w:rPr>
      </w:pPr>
      <w:r w:rsidRPr="00DD6D14">
        <w:rPr>
          <w:sz w:val="22"/>
          <w:szCs w:val="18"/>
          <w:lang w:val="en-US"/>
        </w:rPr>
        <w:t>An LS was sent to RAN4 to check whether the same phase continuity requirements as for DMRS bundling can be applied for OCC under the same conditions</w:t>
      </w:r>
      <w:r w:rsidRPr="00DD6D14">
        <w:rPr>
          <w:rFonts w:hint="eastAsia"/>
          <w:sz w:val="22"/>
          <w:szCs w:val="18"/>
          <w:lang w:val="en-US"/>
        </w:rPr>
        <w:t>.</w:t>
      </w:r>
      <w:r>
        <w:rPr>
          <w:rFonts w:eastAsia="SimSun" w:hint="eastAsia"/>
          <w:sz w:val="22"/>
          <w:szCs w:val="18"/>
          <w:lang w:val="en-US" w:eastAsia="zh-CN"/>
        </w:rPr>
        <w:t xml:space="preserve"> Following reply was received from RAN4</w:t>
      </w:r>
      <w:r w:rsidR="0015549B" w:rsidRPr="0015549B">
        <w:rPr>
          <w:rFonts w:eastAsiaTheme="minorEastAsia" w:hint="eastAsia"/>
          <w:sz w:val="22"/>
          <w:szCs w:val="18"/>
          <w:lang w:val="en-US"/>
        </w:rPr>
        <w:t xml:space="preserve"> </w:t>
      </w:r>
      <w:r w:rsidR="0015549B">
        <w:rPr>
          <w:rFonts w:eastAsiaTheme="minorEastAsia" w:hint="eastAsia"/>
          <w:sz w:val="22"/>
          <w:szCs w:val="18"/>
          <w:lang w:val="en-US"/>
        </w:rPr>
        <w:t xml:space="preserve">in </w:t>
      </w:r>
      <w:r w:rsidR="00A67DEC">
        <w:rPr>
          <w:rFonts w:eastAsiaTheme="minorEastAsia" w:hint="eastAsia"/>
          <w:sz w:val="22"/>
          <w:szCs w:val="18"/>
          <w:lang w:val="en-US"/>
        </w:rPr>
        <w:t>[1]</w:t>
      </w:r>
      <w:r>
        <w:rPr>
          <w:rFonts w:eastAsia="SimSun" w:hint="eastAsia"/>
          <w:sz w:val="22"/>
          <w:szCs w:val="18"/>
          <w:lang w:val="en-US" w:eastAsia="zh-CN"/>
        </w:rPr>
        <w:t>:</w:t>
      </w:r>
    </w:p>
    <w:tbl>
      <w:tblPr>
        <w:tblStyle w:val="afc"/>
        <w:tblW w:w="0" w:type="auto"/>
        <w:tblLook w:val="04A0" w:firstRow="1" w:lastRow="0" w:firstColumn="1" w:lastColumn="0" w:noHBand="0" w:noVBand="1"/>
      </w:tblPr>
      <w:tblGrid>
        <w:gridCol w:w="9962"/>
      </w:tblGrid>
      <w:tr w:rsidR="000E2010" w:rsidRPr="00D4356D" w14:paraId="355341DC" w14:textId="77777777" w:rsidTr="00001EA3">
        <w:tc>
          <w:tcPr>
            <w:tcW w:w="9962" w:type="dxa"/>
          </w:tcPr>
          <w:p w14:paraId="788AABE5" w14:textId="77777777" w:rsidR="000E2010" w:rsidRPr="00D4356D" w:rsidRDefault="000E2010" w:rsidP="00001EA3">
            <w:pPr>
              <w:spacing w:after="240"/>
              <w:rPr>
                <w:rFonts w:eastAsia="SimSun"/>
                <w:sz w:val="16"/>
                <w:szCs w:val="10"/>
                <w:lang w:eastAsia="zh-CN"/>
              </w:rPr>
            </w:pPr>
            <w:r w:rsidRPr="00D4356D">
              <w:rPr>
                <w:rFonts w:eastAsia="SimSun"/>
                <w:sz w:val="16"/>
                <w:szCs w:val="10"/>
                <w:lang w:eastAsia="zh-CN"/>
              </w:rPr>
              <w:t xml:space="preserve">RAN4 has discussed the phase continuity requirements for the duration of one OCC group with </w:t>
            </w:r>
            <w:proofErr w:type="gramStart"/>
            <w:r w:rsidRPr="00D4356D">
              <w:rPr>
                <w:rFonts w:eastAsia="SimSun"/>
                <w:sz w:val="16"/>
                <w:szCs w:val="10"/>
                <w:lang w:eastAsia="zh-CN"/>
              </w:rPr>
              <w:t>PUSCH, and</w:t>
            </w:r>
            <w:proofErr w:type="gramEnd"/>
            <w:r w:rsidRPr="00D4356D">
              <w:rPr>
                <w:rFonts w:eastAsia="SimSun"/>
                <w:sz w:val="16"/>
                <w:szCs w:val="10"/>
                <w:lang w:eastAsia="zh-CN"/>
              </w:rPr>
              <w:t xml:space="preserve"> confirmed that the same requirements for DMRS bundling can be applied. Specifically, ≤25° between adjacent slots. </w:t>
            </w:r>
          </w:p>
          <w:p w14:paraId="7AF15737" w14:textId="77777777" w:rsidR="000E2010" w:rsidRPr="00D4356D" w:rsidRDefault="000E2010" w:rsidP="00001EA3">
            <w:pPr>
              <w:spacing w:after="240"/>
              <w:rPr>
                <w:rFonts w:eastAsia="SimSun"/>
                <w:sz w:val="16"/>
                <w:szCs w:val="10"/>
                <w:lang w:eastAsia="zh-CN"/>
              </w:rPr>
            </w:pPr>
            <w:r w:rsidRPr="00D4356D">
              <w:rPr>
                <w:rFonts w:eastAsia="SimSun"/>
                <w:sz w:val="16"/>
                <w:szCs w:val="10"/>
                <w:lang w:eastAsia="zh-CN"/>
              </w:rPr>
              <w:t>The side conditions will also be aligned with DMRS-bundling requirement.</w:t>
            </w:r>
          </w:p>
          <w:p w14:paraId="17ABCFE5" w14:textId="77777777" w:rsidR="000E2010" w:rsidRPr="00D4356D" w:rsidRDefault="000E2010" w:rsidP="00001EA3">
            <w:pPr>
              <w:spacing w:after="240"/>
              <w:rPr>
                <w:rFonts w:eastAsia="SimSun"/>
                <w:sz w:val="16"/>
                <w:szCs w:val="10"/>
                <w:lang w:eastAsia="zh-CN"/>
              </w:rPr>
            </w:pPr>
            <w:r w:rsidRPr="00D4356D">
              <w:rPr>
                <w:rFonts w:eastAsia="SimSun"/>
                <w:sz w:val="16"/>
                <w:szCs w:val="10"/>
                <w:lang w:eastAsia="zh-CN"/>
              </w:rPr>
              <w:t>It is RAN4 opinion that UE should be able to indicate support for OCC independently for GSO and NGSO deployments.</w:t>
            </w:r>
          </w:p>
        </w:tc>
      </w:tr>
    </w:tbl>
    <w:p w14:paraId="56125B34"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It is confirmed by RAN4 that the </w:t>
      </w:r>
      <w:r w:rsidRPr="00481DA2">
        <w:rPr>
          <w:sz w:val="22"/>
          <w:szCs w:val="18"/>
        </w:rPr>
        <w:t>same conditions that phase continuity applies for DMRS bundling</w:t>
      </w:r>
      <w:r w:rsidRPr="00481DA2">
        <w:rPr>
          <w:rFonts w:hint="eastAsia"/>
          <w:sz w:val="22"/>
          <w:szCs w:val="18"/>
        </w:rPr>
        <w:t xml:space="preserve"> can be directly reused, and RAN1 could conclude that </w:t>
      </w:r>
      <w:r w:rsidRPr="00481DA2">
        <w:rPr>
          <w:sz w:val="22"/>
          <w:szCs w:val="18"/>
        </w:rPr>
        <w:t>UE is required to maintain phase continuity and power consistency for the duration of one OCC group with PUSCH</w:t>
      </w:r>
      <w:r w:rsidRPr="00481DA2">
        <w:rPr>
          <w:rFonts w:hint="eastAsia"/>
          <w:sz w:val="22"/>
          <w:szCs w:val="18"/>
        </w:rPr>
        <w:t xml:space="preserve"> </w:t>
      </w:r>
      <w:r w:rsidRPr="00481DA2">
        <w:rPr>
          <w:sz w:val="22"/>
          <w:szCs w:val="18"/>
        </w:rPr>
        <w:t>under the same conditions that phase continuity and power consistency applies for DMRS bundling.</w:t>
      </w:r>
      <w:r w:rsidRPr="00481DA2">
        <w:rPr>
          <w:rFonts w:hint="eastAsia"/>
          <w:sz w:val="22"/>
          <w:szCs w:val="18"/>
        </w:rPr>
        <w:t xml:space="preserve">  </w:t>
      </w:r>
    </w:p>
    <w:p w14:paraId="1941C245" w14:textId="77777777"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sidRPr="00FA6084">
        <w:rPr>
          <w:rFonts w:hint="eastAsia"/>
          <w:b/>
          <w:bCs/>
          <w:sz w:val="22"/>
          <w:szCs w:val="18"/>
          <w:u w:val="single"/>
          <w:lang w:val="en-US"/>
        </w:rPr>
        <w:t>4</w:t>
      </w:r>
      <w:r w:rsidRPr="00FA6084">
        <w:rPr>
          <w:b/>
          <w:bCs/>
          <w:sz w:val="22"/>
          <w:szCs w:val="18"/>
          <w:u w:val="single"/>
          <w:lang w:val="en-US"/>
        </w:rPr>
        <w:t>:</w:t>
      </w:r>
    </w:p>
    <w:p w14:paraId="0AC68585" w14:textId="77777777" w:rsidR="000E2010" w:rsidRPr="0015549B" w:rsidRDefault="000E2010" w:rsidP="0015549B">
      <w:pPr>
        <w:numPr>
          <w:ilvl w:val="0"/>
          <w:numId w:val="7"/>
        </w:numPr>
        <w:spacing w:before="50" w:afterLines="50" w:after="120"/>
        <w:rPr>
          <w:rFonts w:eastAsiaTheme="minorEastAsia"/>
          <w:b/>
          <w:bCs/>
          <w:iCs/>
          <w:sz w:val="22"/>
          <w:lang w:val="en-US"/>
        </w:rPr>
      </w:pPr>
      <w:r w:rsidRPr="0015549B">
        <w:rPr>
          <w:rFonts w:eastAsiaTheme="minorEastAsia"/>
          <w:b/>
          <w:bCs/>
          <w:iCs/>
          <w:sz w:val="22"/>
          <w:lang w:val="en-US"/>
        </w:rPr>
        <w:t>UE is required to maintain phase continuity and power consistency for the duration of one OCC group with PUSCH</w:t>
      </w:r>
      <w:r w:rsidRPr="0015549B">
        <w:rPr>
          <w:rFonts w:eastAsiaTheme="minorEastAsia" w:hint="eastAsia"/>
          <w:b/>
          <w:bCs/>
          <w:iCs/>
          <w:sz w:val="22"/>
          <w:lang w:val="en-US"/>
        </w:rPr>
        <w:t xml:space="preserve"> </w:t>
      </w:r>
      <w:r w:rsidRPr="0015549B">
        <w:rPr>
          <w:rFonts w:eastAsiaTheme="minorEastAsia"/>
          <w:b/>
          <w:bCs/>
          <w:iCs/>
          <w:sz w:val="22"/>
          <w:lang w:val="en-US"/>
        </w:rPr>
        <w:t>under the same conditions that phase continuity and power consistency applies for DMRS bundling.</w:t>
      </w:r>
    </w:p>
    <w:p w14:paraId="7CFCF87C" w14:textId="77777777" w:rsidR="000E2010" w:rsidRPr="0015549B" w:rsidRDefault="000E2010" w:rsidP="0015549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15F02" w14:paraId="00CB20B9" w14:textId="77777777" w:rsidTr="00001EA3">
        <w:tc>
          <w:tcPr>
            <w:tcW w:w="2244" w:type="dxa"/>
            <w:tcBorders>
              <w:top w:val="single" w:sz="4" w:space="0" w:color="auto"/>
              <w:left w:val="single" w:sz="4" w:space="0" w:color="auto"/>
            </w:tcBorders>
          </w:tcPr>
          <w:p w14:paraId="0FD59D9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10B7D1B" w14:textId="77777777" w:rsidR="000E2010" w:rsidRPr="00DB1983" w:rsidRDefault="000E2010" w:rsidP="00001EA3">
            <w:pPr>
              <w:widowControl w:val="0"/>
              <w:rPr>
                <w:rFonts w:eastAsia="SimSun"/>
                <w:sz w:val="20"/>
                <w:lang w:eastAsia="zh-CN"/>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 </w:t>
            </w:r>
          </w:p>
        </w:tc>
      </w:tr>
      <w:tr w:rsidR="000E2010" w:rsidRPr="00A6551A" w14:paraId="64AD740C" w14:textId="77777777" w:rsidTr="00001EA3">
        <w:tc>
          <w:tcPr>
            <w:tcW w:w="2244" w:type="dxa"/>
            <w:tcBorders>
              <w:left w:val="single" w:sz="4" w:space="0" w:color="auto"/>
            </w:tcBorders>
          </w:tcPr>
          <w:p w14:paraId="0BB2F742"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C44C3B" w14:textId="77777777" w:rsidR="000E2010" w:rsidRPr="00A6551A" w:rsidRDefault="000E2010" w:rsidP="00001EA3">
            <w:pPr>
              <w:rPr>
                <w:rFonts w:eastAsia="Batang"/>
                <w:sz w:val="20"/>
                <w:lang w:eastAsia="en-US"/>
              </w:rPr>
            </w:pPr>
          </w:p>
        </w:tc>
      </w:tr>
      <w:tr w:rsidR="000E2010" w:rsidRPr="001A34F6" w14:paraId="3ACE2DE3" w14:textId="77777777" w:rsidTr="00001EA3">
        <w:tc>
          <w:tcPr>
            <w:tcW w:w="2244" w:type="dxa"/>
            <w:tcBorders>
              <w:left w:val="single" w:sz="4" w:space="0" w:color="auto"/>
            </w:tcBorders>
          </w:tcPr>
          <w:p w14:paraId="6D49D549"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488450F" w14:textId="77777777" w:rsidR="000E2010" w:rsidRPr="001A34F6" w:rsidRDefault="000E2010" w:rsidP="00001EA3">
            <w:pPr>
              <w:rPr>
                <w:rFonts w:eastAsiaTheme="minorEastAsia"/>
                <w:sz w:val="20"/>
              </w:rPr>
            </w:pPr>
            <w:r>
              <w:rPr>
                <w:rFonts w:eastAsia="SimSun" w:hint="eastAsia"/>
                <w:sz w:val="20"/>
                <w:lang w:eastAsia="zh-CN"/>
              </w:rPr>
              <w:t xml:space="preserve">The same </w:t>
            </w:r>
            <w:r w:rsidRPr="008C4D70">
              <w:rPr>
                <w:rFonts w:eastAsia="SimSun"/>
                <w:sz w:val="20"/>
                <w:lang w:eastAsia="zh-CN"/>
              </w:rPr>
              <w:t>conditions that phase continuity and power consistency applies for DMRS bundling</w:t>
            </w:r>
            <w:r>
              <w:rPr>
                <w:rFonts w:eastAsia="SimSun" w:hint="eastAsia"/>
                <w:sz w:val="20"/>
                <w:lang w:eastAsia="zh-CN"/>
              </w:rPr>
              <w:t xml:space="preserve"> are applied for PUSCH transmission with OCC, if any event occurs, the OCC group are dropped. </w:t>
            </w:r>
          </w:p>
        </w:tc>
      </w:tr>
      <w:tr w:rsidR="000E2010" w:rsidRPr="002D4B42" w14:paraId="7E8AE8C6" w14:textId="77777777" w:rsidTr="00001EA3">
        <w:tc>
          <w:tcPr>
            <w:tcW w:w="2244" w:type="dxa"/>
            <w:tcBorders>
              <w:left w:val="single" w:sz="4" w:space="0" w:color="auto"/>
            </w:tcBorders>
          </w:tcPr>
          <w:p w14:paraId="12C3245A"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3563DBA" w14:textId="77777777" w:rsidR="000E2010" w:rsidRPr="002D4B42" w:rsidRDefault="000E2010" w:rsidP="00001EA3">
            <w:pPr>
              <w:rPr>
                <w:rFonts w:eastAsia="Batang"/>
                <w:sz w:val="20"/>
                <w:lang w:eastAsia="en-US"/>
              </w:rPr>
            </w:pPr>
          </w:p>
        </w:tc>
      </w:tr>
      <w:tr w:rsidR="000E2010" w:rsidRPr="001746D9" w14:paraId="70AA30C1" w14:textId="77777777" w:rsidTr="00001EA3">
        <w:tc>
          <w:tcPr>
            <w:tcW w:w="2244" w:type="dxa"/>
            <w:tcBorders>
              <w:left w:val="single" w:sz="4" w:space="0" w:color="auto"/>
              <w:bottom w:val="single" w:sz="4" w:space="0" w:color="auto"/>
            </w:tcBorders>
          </w:tcPr>
          <w:p w14:paraId="3210FCD3"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0BFFF19" w14:textId="77777777" w:rsidR="000E2010" w:rsidRPr="00BF16DF" w:rsidRDefault="000E2010" w:rsidP="00001EA3">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0E2010" w14:paraId="124BA2A7" w14:textId="77777777" w:rsidTr="00001EA3">
        <w:tc>
          <w:tcPr>
            <w:tcW w:w="9962" w:type="dxa"/>
          </w:tcPr>
          <w:p w14:paraId="1BD3338A" w14:textId="77777777" w:rsidR="000E2010" w:rsidRPr="00F56D69" w:rsidRDefault="000E2010" w:rsidP="00001EA3">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106CF8DF"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F943E48" w14:textId="28B51DFF" w:rsidR="000E2010" w:rsidRPr="00E43AB8" w:rsidRDefault="006A7496" w:rsidP="00001EA3">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43" w:author="Shohei Yoshioka (吉岡 翔平)" w:date="2025-09-29T16:43:00Z" w16du:dateUtc="2025-09-29T07:43:00Z">
              <w:r w:rsidR="0015549B" w:rsidRPr="0015549B">
                <w:rPr>
                  <w:rFonts w:eastAsia="ＭＳ 明朝"/>
                  <w:sz w:val="20"/>
                </w:rPr>
                <w:t xml:space="preserve"> if any event described in Clause 6.1</w:t>
              </w:r>
              <w:r w:rsidR="0015549B" w:rsidRPr="00A94FF5">
                <w:rPr>
                  <w:rFonts w:eastAsia="ＭＳ 明朝"/>
                  <w:sz w:val="20"/>
                </w:rPr>
                <w:t xml:space="preserve">.7 </w:t>
              </w:r>
            </w:ins>
            <w:ins w:id="44" w:author="Shohei Yoshioka (吉岡 翔平)" w:date="2025-09-29T16:48:00Z" w16du:dateUtc="2025-09-29T07:48:00Z">
              <w:r w:rsidRPr="00A94FF5">
                <w:rPr>
                  <w:rFonts w:eastAsia="ＭＳ 明朝" w:hint="eastAsia"/>
                  <w:sz w:val="20"/>
                </w:rPr>
                <w:t>does not occur</w:t>
              </w:r>
            </w:ins>
            <w:ins w:id="45" w:author="Shohei Yoshioka (吉岡 翔平)" w:date="2025-09-29T16:43:00Z" w16du:dateUtc="2025-09-29T07:43:00Z">
              <w:r w:rsidR="0015549B" w:rsidRPr="00A94FF5">
                <w:rPr>
                  <w:rFonts w:eastAsia="ＭＳ 明朝" w:hint="eastAsia"/>
                  <w:sz w:val="20"/>
                </w:rPr>
                <w:t xml:space="preserve"> w</w:t>
              </w:r>
              <w:r w:rsidR="0015549B" w:rsidRPr="0015549B">
                <w:rPr>
                  <w:rFonts w:eastAsia="ＭＳ 明朝" w:hint="eastAsia"/>
                  <w:sz w:val="20"/>
                </w:rPr>
                <w:t>ithin the OCC group</w:t>
              </w:r>
              <w:r w:rsidR="0015549B" w:rsidRPr="0015549B">
                <w:rPr>
                  <w:rFonts w:eastAsia="ＭＳ 明朝"/>
                  <w:sz w:val="20"/>
                </w:rPr>
                <w:t xml:space="preserve">; otherwise, PUSCH transmissions within </w:t>
              </w:r>
              <w:r w:rsidR="0015549B" w:rsidRPr="0015549B">
                <w:rPr>
                  <w:rFonts w:eastAsia="ＭＳ 明朝" w:hint="eastAsia"/>
                  <w:sz w:val="20"/>
                </w:rPr>
                <w:t>the</w:t>
              </w:r>
              <w:r w:rsidR="0015549B" w:rsidRPr="0015549B">
                <w:rPr>
                  <w:rFonts w:eastAsia="ＭＳ 明朝"/>
                  <w:sz w:val="20"/>
                </w:rPr>
                <w:t xml:space="preserve"> OCC group are dropped</w:t>
              </w:r>
            </w:ins>
            <w:r w:rsidR="000E2010">
              <w:rPr>
                <w:rFonts w:eastAsia="ＭＳ 明朝" w:hint="eastAsia"/>
                <w:sz w:val="20"/>
              </w:rPr>
              <w:t>.</w:t>
            </w:r>
          </w:p>
          <w:p w14:paraId="35261DA2"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7AAB8920" w14:textId="77777777" w:rsidR="000E2010" w:rsidRDefault="000E2010" w:rsidP="000E2010">
      <w:pPr>
        <w:jc w:val="both"/>
        <w:rPr>
          <w:rFonts w:eastAsia="SimSun"/>
          <w:sz w:val="22"/>
          <w:szCs w:val="22"/>
          <w:lang w:eastAsia="zh-CN"/>
        </w:rPr>
      </w:pPr>
    </w:p>
    <w:p w14:paraId="0705B2B2" w14:textId="71B9F01C" w:rsidR="00391776" w:rsidRPr="000E2010" w:rsidRDefault="00391776" w:rsidP="00391776">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Phase continuity for PUSCH with OCC</w:t>
      </w:r>
      <w:r>
        <w:rPr>
          <w:rFonts w:ascii="Arial" w:eastAsiaTheme="minorEastAsia" w:hAnsi="Arial" w:hint="eastAsia"/>
          <w:b/>
          <w:kern w:val="28"/>
          <w:sz w:val="22"/>
          <w:szCs w:val="22"/>
        </w:rPr>
        <w:t xml:space="preserve"> </w:t>
      </w:r>
      <w:r>
        <w:rPr>
          <w:rFonts w:ascii="Arial" w:eastAsiaTheme="minorEastAsia" w:hAnsi="Arial"/>
          <w:b/>
          <w:kern w:val="28"/>
          <w:sz w:val="22"/>
          <w:szCs w:val="22"/>
        </w:rPr>
        <w:t>–</w:t>
      </w:r>
      <w:r>
        <w:rPr>
          <w:rFonts w:ascii="Arial" w:eastAsiaTheme="minorEastAsia" w:hAnsi="Arial" w:hint="eastAsia"/>
          <w:b/>
          <w:kern w:val="28"/>
          <w:sz w:val="22"/>
          <w:szCs w:val="22"/>
        </w:rPr>
        <w:t xml:space="preserve"> Combination with DMRS bundling</w:t>
      </w:r>
    </w:p>
    <w:p w14:paraId="21B89420"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As the phase continuity and power consistency should be maintained within an OCC group, </w:t>
      </w:r>
      <w:r w:rsidRPr="00481DA2">
        <w:rPr>
          <w:sz w:val="22"/>
          <w:szCs w:val="18"/>
        </w:rPr>
        <w:t>which</w:t>
      </w:r>
      <w:r w:rsidRPr="00481DA2">
        <w:rPr>
          <w:rFonts w:hint="eastAsia"/>
          <w:sz w:val="22"/>
          <w:szCs w:val="18"/>
        </w:rPr>
        <w:t xml:space="preserve"> means that for OCC length 4, this requirement needs to be satisfied during each 4 slots. But as specified in R17/18, phase continuity and power consistency </w:t>
      </w:r>
      <w:proofErr w:type="gramStart"/>
      <w:r w:rsidRPr="00481DA2">
        <w:rPr>
          <w:rFonts w:hint="eastAsia"/>
          <w:sz w:val="22"/>
          <w:szCs w:val="18"/>
        </w:rPr>
        <w:t>needs</w:t>
      </w:r>
      <w:proofErr w:type="gramEnd"/>
      <w:r w:rsidRPr="00481DA2">
        <w:rPr>
          <w:rFonts w:hint="eastAsia"/>
          <w:sz w:val="22"/>
          <w:szCs w:val="18"/>
        </w:rPr>
        <w:t xml:space="preserve"> to be maintained within an actual TDW of DMRS bundling. For example, value 8 may be reported via UE </w:t>
      </w:r>
      <w:r w:rsidRPr="00481DA2">
        <w:rPr>
          <w:sz w:val="22"/>
          <w:szCs w:val="18"/>
        </w:rPr>
        <w:t>capability</w:t>
      </w:r>
      <w:r w:rsidRPr="00481DA2">
        <w:rPr>
          <w:rFonts w:hint="eastAsia"/>
          <w:sz w:val="22"/>
          <w:szCs w:val="18"/>
        </w:rPr>
        <w:t xml:space="preserve"> FG 44-2 for the maximum duration, and nominal TDW length 6 can be configured via RRC </w:t>
      </w:r>
      <w:r w:rsidRPr="00481DA2">
        <w:rPr>
          <w:sz w:val="22"/>
          <w:szCs w:val="18"/>
        </w:rPr>
        <w:t>signalling</w:t>
      </w:r>
      <w:r w:rsidRPr="00481DA2">
        <w:rPr>
          <w:rFonts w:hint="eastAsia"/>
          <w:sz w:val="22"/>
          <w:szCs w:val="18"/>
        </w:rPr>
        <w:t>.</w:t>
      </w:r>
    </w:p>
    <w:p w14:paraId="41176113" w14:textId="77777777" w:rsidR="000E2010" w:rsidRPr="00481DA2" w:rsidRDefault="000E2010" w:rsidP="00481DA2">
      <w:pPr>
        <w:spacing w:beforeLines="50" w:before="120" w:afterLines="50" w:after="120"/>
        <w:rPr>
          <w:sz w:val="22"/>
          <w:szCs w:val="18"/>
        </w:rPr>
      </w:pPr>
      <w:r w:rsidRPr="00481DA2">
        <w:rPr>
          <w:rFonts w:hint="eastAsia"/>
          <w:sz w:val="22"/>
          <w:szCs w:val="18"/>
        </w:rPr>
        <w:lastRenderedPageBreak/>
        <w:t xml:space="preserve">When OCC and DMRS bundling are enabled at the same time, there may be a case where UE needs to maintain phase continuity and power consistency beyond the </w:t>
      </w:r>
      <w:r w:rsidRPr="00481DA2">
        <w:rPr>
          <w:sz w:val="22"/>
          <w:szCs w:val="18"/>
        </w:rPr>
        <w:t>reported</w:t>
      </w:r>
      <w:r w:rsidRPr="00481DA2">
        <w:rPr>
          <w:rFonts w:hint="eastAsia"/>
          <w:sz w:val="22"/>
          <w:szCs w:val="18"/>
        </w:rPr>
        <w:t xml:space="preserve"> value of the maximum duration for DMRS bundling. Figure 1 shows an example of this issue. </w:t>
      </w:r>
    </w:p>
    <w:p w14:paraId="38F3DA63" w14:textId="77777777" w:rsidR="000E2010" w:rsidRDefault="000E2010" w:rsidP="000E2010">
      <w:pPr>
        <w:jc w:val="center"/>
        <w:rPr>
          <w:rFonts w:eastAsia="SimSun"/>
          <w:sz w:val="22"/>
          <w:szCs w:val="22"/>
          <w:lang w:eastAsia="zh-CN"/>
        </w:rPr>
      </w:pPr>
      <w:r w:rsidRPr="005E3602">
        <w:rPr>
          <w:noProof/>
        </w:rPr>
        <w:drawing>
          <wp:inline distT="0" distB="0" distL="0" distR="0" wp14:anchorId="1D547280" wp14:editId="4BB9569D">
            <wp:extent cx="5162550" cy="1429145"/>
            <wp:effectExtent l="0" t="0" r="0" b="0"/>
            <wp:docPr id="19568007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1787" cy="1434470"/>
                    </a:xfrm>
                    <a:prstGeom prst="rect">
                      <a:avLst/>
                    </a:prstGeom>
                    <a:noFill/>
                    <a:ln>
                      <a:noFill/>
                    </a:ln>
                  </pic:spPr>
                </pic:pic>
              </a:graphicData>
            </a:graphic>
          </wp:inline>
        </w:drawing>
      </w:r>
    </w:p>
    <w:p w14:paraId="7E0DE28D" w14:textId="7A11CF71" w:rsidR="000E2010" w:rsidRDefault="000E2010" w:rsidP="000E2010">
      <w:pPr>
        <w:jc w:val="center"/>
        <w:rPr>
          <w:rFonts w:eastAsia="ＭＳ 明朝"/>
          <w:sz w:val="22"/>
          <w:szCs w:val="22"/>
        </w:rPr>
      </w:pPr>
      <w:r>
        <w:rPr>
          <w:rFonts w:eastAsia="ＭＳ 明朝" w:hint="eastAsia"/>
          <w:sz w:val="22"/>
          <w:szCs w:val="22"/>
        </w:rPr>
        <w:t xml:space="preserve">Fig. </w:t>
      </w:r>
      <w:r w:rsidR="00391776">
        <w:rPr>
          <w:rFonts w:eastAsiaTheme="minorEastAsia" w:hint="eastAsia"/>
          <w:sz w:val="22"/>
          <w:szCs w:val="22"/>
        </w:rPr>
        <w:t>3</w:t>
      </w:r>
      <w:r>
        <w:rPr>
          <w:rFonts w:eastAsia="ＭＳ 明朝" w:hint="eastAsia"/>
          <w:sz w:val="22"/>
          <w:szCs w:val="22"/>
        </w:rPr>
        <w:t xml:space="preserve">: </w:t>
      </w:r>
      <w:r>
        <w:rPr>
          <w:rFonts w:eastAsiaTheme="minorEastAsia" w:hint="eastAsia"/>
          <w:sz w:val="22"/>
          <w:szCs w:val="22"/>
          <w:lang w:eastAsia="zh-CN"/>
        </w:rPr>
        <w:t>An</w:t>
      </w:r>
      <w:r>
        <w:rPr>
          <w:rFonts w:eastAsia="ＭＳ 明朝" w:hint="eastAsia"/>
          <w:sz w:val="22"/>
          <w:szCs w:val="22"/>
        </w:rPr>
        <w:t xml:space="preserve"> example of phas</w:t>
      </w:r>
      <w:r>
        <w:rPr>
          <w:rFonts w:eastAsiaTheme="minorEastAsia" w:hint="eastAsia"/>
          <w:sz w:val="22"/>
          <w:szCs w:val="22"/>
          <w:lang w:eastAsia="zh-CN"/>
        </w:rPr>
        <w:t>e</w:t>
      </w:r>
      <w:r>
        <w:rPr>
          <w:rFonts w:eastAsia="ＭＳ 明朝" w:hint="eastAsia"/>
          <w:sz w:val="22"/>
          <w:szCs w:val="22"/>
        </w:rPr>
        <w:t xml:space="preserve"> continuity for PUSCH </w:t>
      </w:r>
      <w:r>
        <w:rPr>
          <w:rFonts w:eastAsiaTheme="minorEastAsia" w:hint="eastAsia"/>
          <w:sz w:val="22"/>
          <w:szCs w:val="22"/>
          <w:lang w:eastAsia="zh-CN"/>
        </w:rPr>
        <w:t xml:space="preserve">when both </w:t>
      </w:r>
      <w:r>
        <w:rPr>
          <w:rFonts w:eastAsia="ＭＳ 明朝" w:hint="eastAsia"/>
          <w:sz w:val="22"/>
          <w:szCs w:val="22"/>
        </w:rPr>
        <w:t>OCC and DMRS bundling</w:t>
      </w:r>
      <w:r>
        <w:rPr>
          <w:rFonts w:eastAsiaTheme="minorEastAsia" w:hint="eastAsia"/>
          <w:sz w:val="22"/>
          <w:szCs w:val="22"/>
          <w:lang w:eastAsia="zh-CN"/>
        </w:rPr>
        <w:t xml:space="preserve"> are enabled</w:t>
      </w:r>
      <w:r>
        <w:rPr>
          <w:rFonts w:eastAsia="ＭＳ 明朝" w:hint="eastAsia"/>
          <w:sz w:val="22"/>
          <w:szCs w:val="22"/>
        </w:rPr>
        <w:t>.</w:t>
      </w:r>
    </w:p>
    <w:p w14:paraId="75B92C36" w14:textId="77777777" w:rsidR="000E2010" w:rsidRPr="0026599B" w:rsidRDefault="000E2010" w:rsidP="000E2010">
      <w:pPr>
        <w:jc w:val="center"/>
        <w:rPr>
          <w:rFonts w:eastAsia="SimSun"/>
          <w:sz w:val="22"/>
          <w:szCs w:val="22"/>
          <w:lang w:eastAsia="zh-CN"/>
        </w:rPr>
      </w:pPr>
    </w:p>
    <w:p w14:paraId="5BE21085"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In this example, OCC length 4 and nominal/actual TDW length 6 are configured by NW, and 12 repetitions are performed for a PUSCH transmission. As abovementioned, phase continuity and power consistency will be maintained within each 4 slots of OCC and within each 6 slots of DMRS bundling. However, </w:t>
      </w:r>
      <w:proofErr w:type="gramStart"/>
      <w:r w:rsidRPr="00481DA2">
        <w:rPr>
          <w:rFonts w:hint="eastAsia"/>
          <w:sz w:val="22"/>
          <w:szCs w:val="18"/>
        </w:rPr>
        <w:t>actually this</w:t>
      </w:r>
      <w:proofErr w:type="gramEnd"/>
      <w:r w:rsidRPr="00481DA2">
        <w:rPr>
          <w:rFonts w:hint="eastAsia"/>
          <w:sz w:val="22"/>
          <w:szCs w:val="18"/>
        </w:rPr>
        <w:t xml:space="preserve"> UE must maintain the phase continuity and power consistency during 12 slots as the boundaries of OCC group and nominal/actual TDW are not aligned. Although value 8 is reported for DMRS bundling size and the configured TDW length is less than the reported value, this UE will fail to handle this scheduled PUSCH transmission with OCC and DMRS bundling.</w:t>
      </w:r>
    </w:p>
    <w:p w14:paraId="0AA0B6BB" w14:textId="77777777" w:rsidR="000E2010" w:rsidRPr="00481DA2" w:rsidRDefault="000E2010" w:rsidP="00481DA2">
      <w:pPr>
        <w:spacing w:beforeLines="50" w:before="120" w:afterLines="50" w:after="120"/>
        <w:rPr>
          <w:sz w:val="22"/>
          <w:szCs w:val="18"/>
        </w:rPr>
      </w:pPr>
      <w:r w:rsidRPr="00481DA2">
        <w:rPr>
          <w:rFonts w:hint="eastAsia"/>
          <w:sz w:val="22"/>
          <w:szCs w:val="18"/>
        </w:rPr>
        <w:t>To avoid this situation, the nominal TDW size should be the same as or the multiples of OCC length.</w:t>
      </w:r>
    </w:p>
    <w:p w14:paraId="528ED370" w14:textId="77777777"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Pr>
          <w:rFonts w:eastAsia="SimSun" w:hint="eastAsia"/>
          <w:b/>
          <w:bCs/>
          <w:sz w:val="22"/>
          <w:szCs w:val="18"/>
          <w:u w:val="single"/>
          <w:lang w:val="en-US" w:eastAsia="zh-CN"/>
        </w:rPr>
        <w:t>5</w:t>
      </w:r>
      <w:r w:rsidRPr="00FA6084">
        <w:rPr>
          <w:b/>
          <w:bCs/>
          <w:sz w:val="22"/>
          <w:szCs w:val="18"/>
          <w:u w:val="single"/>
          <w:lang w:val="en-US"/>
        </w:rPr>
        <w:t>:</w:t>
      </w:r>
    </w:p>
    <w:p w14:paraId="4C524FAC"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 xml:space="preserve">When </w:t>
      </w:r>
      <w:r w:rsidRPr="00391776">
        <w:rPr>
          <w:rFonts w:eastAsiaTheme="minorEastAsia"/>
          <w:b/>
          <w:bCs/>
          <w:iCs/>
          <w:sz w:val="22"/>
          <w:lang w:val="en-US"/>
        </w:rPr>
        <w:t>both</w:t>
      </w:r>
      <w:r w:rsidRPr="00391776">
        <w:rPr>
          <w:rFonts w:eastAsiaTheme="minorEastAsia" w:hint="eastAsia"/>
          <w:b/>
          <w:bCs/>
          <w:iCs/>
          <w:sz w:val="22"/>
          <w:lang w:val="en-US"/>
        </w:rPr>
        <w:t xml:space="preserve"> OCC and DMRS bundling are enabled, it is expected that nominal TDW size is the </w:t>
      </w:r>
      <w:r w:rsidRPr="00391776">
        <w:rPr>
          <w:rFonts w:eastAsiaTheme="minorEastAsia"/>
          <w:b/>
          <w:bCs/>
          <w:iCs/>
          <w:sz w:val="22"/>
          <w:lang w:val="en-US"/>
        </w:rPr>
        <w:t>same</w:t>
      </w:r>
      <w:r w:rsidRPr="00391776">
        <w:rPr>
          <w:rFonts w:eastAsiaTheme="minorEastAsia" w:hint="eastAsia"/>
          <w:b/>
          <w:bCs/>
          <w:iCs/>
          <w:sz w:val="22"/>
          <w:lang w:val="en-US"/>
        </w:rPr>
        <w:t xml:space="preserve"> as or multiples of OCC length.</w:t>
      </w:r>
    </w:p>
    <w:p w14:paraId="0CC7471D"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A</w:t>
      </w:r>
      <w:r w:rsidRPr="00391776">
        <w:rPr>
          <w:rFonts w:eastAsiaTheme="minorEastAsia"/>
          <w:b/>
          <w:bCs/>
          <w:iCs/>
          <w:sz w:val="22"/>
          <w:lang w:val="en-US"/>
        </w:rPr>
        <w:t>dopt the following TP for TS 38.21</w:t>
      </w:r>
      <w:r w:rsidRPr="00391776">
        <w:rPr>
          <w:rFonts w:eastAsiaTheme="minorEastAsia" w:hint="eastAsia"/>
          <w:b/>
          <w:bCs/>
          <w:iCs/>
          <w:sz w:val="22"/>
          <w:lang w:val="en-US"/>
        </w:rPr>
        <w:t>4</w:t>
      </w:r>
      <w:r w:rsidRPr="00391776">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DB1983" w14:paraId="46FCA32C" w14:textId="77777777" w:rsidTr="00001EA3">
        <w:tc>
          <w:tcPr>
            <w:tcW w:w="2244" w:type="dxa"/>
            <w:tcBorders>
              <w:top w:val="single" w:sz="4" w:space="0" w:color="auto"/>
              <w:left w:val="single" w:sz="4" w:space="0" w:color="auto"/>
            </w:tcBorders>
          </w:tcPr>
          <w:p w14:paraId="53FFDDE7"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9F0D3DE" w14:textId="77777777" w:rsidR="000E2010" w:rsidRPr="00DB1983" w:rsidRDefault="000E2010" w:rsidP="00001EA3">
            <w:pPr>
              <w:widowControl w:val="0"/>
              <w:rPr>
                <w:rFonts w:eastAsia="SimSun"/>
                <w:sz w:val="20"/>
                <w:lang w:eastAsia="zh-CN"/>
              </w:rPr>
            </w:pPr>
            <w:r>
              <w:rPr>
                <w:rFonts w:eastAsia="SimSun" w:hint="eastAsia"/>
                <w:sz w:val="20"/>
                <w:lang w:eastAsia="zh-CN"/>
              </w:rPr>
              <w:t xml:space="preserve">When both OCC and DMRS bundling are enabled, if nominal TDW size is not the same as or multiples of OCC length, UE may fail to </w:t>
            </w:r>
            <w:r>
              <w:rPr>
                <w:rFonts w:eastAsia="SimSun"/>
                <w:sz w:val="20"/>
                <w:lang w:eastAsia="zh-CN"/>
              </w:rPr>
              <w:t>maintain</w:t>
            </w:r>
            <w:r>
              <w:rPr>
                <w:rFonts w:eastAsia="SimSun" w:hint="eastAsia"/>
                <w:sz w:val="20"/>
                <w:lang w:eastAsia="zh-CN"/>
              </w:rPr>
              <w:t xml:space="preserve"> phase continuity for the scheduled PUSCH with OCC and DMRS bundling. </w:t>
            </w:r>
          </w:p>
        </w:tc>
      </w:tr>
      <w:tr w:rsidR="000E2010" w:rsidRPr="00A6551A" w14:paraId="6EE6422C" w14:textId="77777777" w:rsidTr="00001EA3">
        <w:tc>
          <w:tcPr>
            <w:tcW w:w="2244" w:type="dxa"/>
            <w:tcBorders>
              <w:left w:val="single" w:sz="4" w:space="0" w:color="auto"/>
            </w:tcBorders>
          </w:tcPr>
          <w:p w14:paraId="650C9950"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F627319" w14:textId="77777777" w:rsidR="000E2010" w:rsidRPr="00A6551A" w:rsidRDefault="000E2010" w:rsidP="00001EA3">
            <w:pPr>
              <w:rPr>
                <w:rFonts w:eastAsia="Batang"/>
                <w:sz w:val="20"/>
                <w:lang w:eastAsia="en-US"/>
              </w:rPr>
            </w:pPr>
          </w:p>
        </w:tc>
      </w:tr>
      <w:tr w:rsidR="000E2010" w:rsidRPr="001A34F6" w14:paraId="7DCBFA94" w14:textId="77777777" w:rsidTr="00001EA3">
        <w:tc>
          <w:tcPr>
            <w:tcW w:w="2244" w:type="dxa"/>
            <w:tcBorders>
              <w:left w:val="single" w:sz="4" w:space="0" w:color="auto"/>
            </w:tcBorders>
          </w:tcPr>
          <w:p w14:paraId="128585C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768E2A7" w14:textId="77777777" w:rsidR="000E2010" w:rsidRPr="001A34F6" w:rsidRDefault="000E2010" w:rsidP="00001EA3">
            <w:pPr>
              <w:rPr>
                <w:rFonts w:eastAsiaTheme="minorEastAsia"/>
                <w:sz w:val="20"/>
              </w:rPr>
            </w:pPr>
            <w:r w:rsidRPr="0038461F">
              <w:rPr>
                <w:rFonts w:eastAsia="SimSun" w:hint="eastAsia"/>
                <w:sz w:val="20"/>
                <w:lang w:eastAsia="zh-CN"/>
              </w:rPr>
              <w:t xml:space="preserve">The nominal TDW size (= N) is the </w:t>
            </w:r>
            <w:r w:rsidRPr="0038461F">
              <w:rPr>
                <w:rFonts w:eastAsia="SimSun"/>
                <w:sz w:val="20"/>
                <w:lang w:eastAsia="zh-CN"/>
              </w:rPr>
              <w:t>same</w:t>
            </w:r>
            <w:r w:rsidRPr="0038461F">
              <w:rPr>
                <w:rFonts w:eastAsia="SimSun" w:hint="eastAsia"/>
                <w:sz w:val="20"/>
                <w:lang w:eastAsia="zh-CN"/>
              </w:rPr>
              <w:t xml:space="preserve"> as or multiples of OCC length (= L).</w:t>
            </w:r>
          </w:p>
        </w:tc>
      </w:tr>
      <w:tr w:rsidR="000E2010" w:rsidRPr="002D4B42" w14:paraId="3B53E037" w14:textId="77777777" w:rsidTr="00001EA3">
        <w:tc>
          <w:tcPr>
            <w:tcW w:w="2244" w:type="dxa"/>
            <w:tcBorders>
              <w:left w:val="single" w:sz="4" w:space="0" w:color="auto"/>
            </w:tcBorders>
          </w:tcPr>
          <w:p w14:paraId="1558FEC6"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1232A0EA" w14:textId="77777777" w:rsidR="000E2010" w:rsidRPr="002D4B42" w:rsidRDefault="000E2010" w:rsidP="00001EA3">
            <w:pPr>
              <w:rPr>
                <w:rFonts w:eastAsia="Batang"/>
                <w:sz w:val="20"/>
                <w:lang w:eastAsia="en-US"/>
              </w:rPr>
            </w:pPr>
          </w:p>
        </w:tc>
      </w:tr>
      <w:tr w:rsidR="000E2010" w:rsidRPr="00BF16DF" w14:paraId="6F87B676" w14:textId="77777777" w:rsidTr="00001EA3">
        <w:tc>
          <w:tcPr>
            <w:tcW w:w="2244" w:type="dxa"/>
            <w:tcBorders>
              <w:left w:val="single" w:sz="4" w:space="0" w:color="auto"/>
              <w:bottom w:val="single" w:sz="4" w:space="0" w:color="auto"/>
            </w:tcBorders>
          </w:tcPr>
          <w:p w14:paraId="1BCD621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138EA77" w14:textId="77777777" w:rsidR="000E2010" w:rsidRPr="008E3B02" w:rsidRDefault="000E2010" w:rsidP="00001EA3">
            <w:pPr>
              <w:rPr>
                <w:rFonts w:eastAsia="SimSun"/>
                <w:sz w:val="20"/>
                <w:lang w:eastAsia="zh-CN"/>
              </w:rPr>
            </w:pPr>
            <w:r>
              <w:rPr>
                <w:rFonts w:eastAsia="SimSun" w:hint="eastAsia"/>
                <w:sz w:val="22"/>
                <w:szCs w:val="22"/>
                <w:lang w:eastAsia="zh-CN"/>
              </w:rPr>
              <w:t>T</w:t>
            </w:r>
            <w:r>
              <w:rPr>
                <w:rFonts w:eastAsia="ＭＳ 明朝" w:hint="eastAsia"/>
                <w:sz w:val="22"/>
                <w:szCs w:val="22"/>
              </w:rPr>
              <w:t>he boundaries of OCC group and nominal/actual TDW are not aligned</w:t>
            </w:r>
            <w:r>
              <w:rPr>
                <w:rFonts w:eastAsia="SimSun" w:hint="eastAsia"/>
                <w:sz w:val="20"/>
                <w:lang w:eastAsia="zh-CN"/>
              </w:rPr>
              <w:t xml:space="preserve">, </w:t>
            </w:r>
            <w:r>
              <w:rPr>
                <w:rFonts w:eastAsia="ＭＳ 明朝" w:hint="eastAsia"/>
                <w:sz w:val="22"/>
                <w:szCs w:val="22"/>
              </w:rPr>
              <w:t>UE</w:t>
            </w:r>
            <w:r>
              <w:rPr>
                <w:rFonts w:eastAsia="SimSun" w:hint="eastAsia"/>
                <w:sz w:val="22"/>
                <w:szCs w:val="22"/>
                <w:lang w:eastAsia="zh-CN"/>
              </w:rPr>
              <w:t xml:space="preserve"> </w:t>
            </w:r>
            <w:r>
              <w:rPr>
                <w:rFonts w:eastAsia="ＭＳ 明朝" w:hint="eastAsia"/>
                <w:sz w:val="22"/>
                <w:szCs w:val="22"/>
              </w:rPr>
              <w:t>fail to handle th</w:t>
            </w:r>
            <w:r>
              <w:rPr>
                <w:rFonts w:eastAsia="SimSun" w:hint="eastAsia"/>
                <w:sz w:val="22"/>
                <w:szCs w:val="22"/>
                <w:lang w:eastAsia="zh-CN"/>
              </w:rPr>
              <w:t>e</w:t>
            </w:r>
            <w:r>
              <w:rPr>
                <w:rFonts w:eastAsia="ＭＳ 明朝" w:hint="eastAsia"/>
                <w:sz w:val="22"/>
                <w:szCs w:val="22"/>
              </w:rPr>
              <w:t xml:space="preserve"> scheduled PUSCH transmission with OCC and DMRS bundling.</w:t>
            </w:r>
          </w:p>
        </w:tc>
      </w:tr>
    </w:tbl>
    <w:tbl>
      <w:tblPr>
        <w:tblStyle w:val="afc"/>
        <w:tblW w:w="0" w:type="auto"/>
        <w:tblLook w:val="04A0" w:firstRow="1" w:lastRow="0" w:firstColumn="1" w:lastColumn="0" w:noHBand="0" w:noVBand="1"/>
      </w:tblPr>
      <w:tblGrid>
        <w:gridCol w:w="9962"/>
      </w:tblGrid>
      <w:tr w:rsidR="000E2010" w14:paraId="77EB6A28" w14:textId="77777777" w:rsidTr="00001EA3">
        <w:tc>
          <w:tcPr>
            <w:tcW w:w="9962" w:type="dxa"/>
          </w:tcPr>
          <w:p w14:paraId="0F54A64A" w14:textId="77777777" w:rsidR="000E2010" w:rsidRPr="00F56D69" w:rsidRDefault="000E2010" w:rsidP="00001EA3">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3D7C0F4B"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79987F6D" w14:textId="77777777" w:rsidR="00391776" w:rsidRPr="00391776" w:rsidRDefault="00391776" w:rsidP="00391776">
            <w:pPr>
              <w:rPr>
                <w:rFonts w:eastAsia="SimSun"/>
                <w:sz w:val="20"/>
                <w:lang w:eastAsia="en-US"/>
              </w:rPr>
            </w:pPr>
            <w:r w:rsidRPr="00391776">
              <w:rPr>
                <w:rFonts w:eastAsia="SimSun"/>
                <w:sz w:val="20"/>
                <w:lang w:eastAsia="en-US"/>
              </w:rPr>
              <w:t xml:space="preserve">For a PUSCH transmission with repetition Type A, a UE considers OCC operation enabled if it is configured with or indicated an OCC length, </w:t>
            </w:r>
            <w:r w:rsidRPr="00391776">
              <w:rPr>
                <w:rFonts w:eastAsia="SimSun"/>
                <w:i/>
                <w:iCs/>
                <w:sz w:val="20"/>
                <w:lang w:eastAsia="en-US"/>
              </w:rPr>
              <w:t>L</w:t>
            </w:r>
            <w:r w:rsidRPr="00391776">
              <w:rPr>
                <w:rFonts w:eastAsia="SimSun"/>
                <w:i/>
                <w:iCs/>
                <w:sz w:val="20"/>
                <w:vertAlign w:val="subscript"/>
                <w:lang w:eastAsia="en-US"/>
              </w:rPr>
              <w:t xml:space="preserve">OCC </w:t>
            </w:r>
            <w:r w:rsidRPr="00391776">
              <w:rPr>
                <w:rFonts w:eastAsia="SimSun"/>
                <w:sz w:val="20"/>
                <w:lang w:eastAsia="en-US"/>
              </w:rPr>
              <w:t xml:space="preserve">&gt; </w:t>
            </w:r>
            <w:r w:rsidRPr="00391776">
              <w:rPr>
                <w:rFonts w:eastAsia="SimSun"/>
                <w:i/>
                <w:iCs/>
                <w:sz w:val="20"/>
                <w:lang w:eastAsia="en-US"/>
              </w:rPr>
              <w:t>1</w:t>
            </w:r>
            <w:r w:rsidRPr="00391776">
              <w:rPr>
                <w:rFonts w:eastAsia="SimSun"/>
                <w:sz w:val="20"/>
                <w:lang w:eastAsia="en-US"/>
              </w:rPr>
              <w:t>.</w:t>
            </w:r>
          </w:p>
          <w:p w14:paraId="139B8C57" w14:textId="760EB74F" w:rsidR="000E2010" w:rsidRPr="00E43AB8" w:rsidRDefault="00391776" w:rsidP="00391776">
            <w:pPr>
              <w:widowControl w:val="0"/>
              <w:snapToGrid w:val="0"/>
              <w:rPr>
                <w:rFonts w:eastAsia="ＭＳ 明朝"/>
                <w:sz w:val="20"/>
              </w:rPr>
            </w:pPr>
            <w:r w:rsidRPr="00391776">
              <w:rPr>
                <w:rFonts w:eastAsia="SimSun"/>
                <w:sz w:val="20"/>
                <w:lang w:eastAsia="en-US"/>
              </w:rPr>
              <w:t>For a PUSCH transmission with repetition Type A and with OCC operation enabled, an OCC group is defined by</w:t>
            </w:r>
            <w:r w:rsidRPr="00391776">
              <w:rPr>
                <w:rFonts w:eastAsia="SimSun"/>
                <w:i/>
                <w:iCs/>
                <w:sz w:val="20"/>
                <w:lang w:eastAsia="en-US"/>
              </w:rPr>
              <w:t xml:space="preserve"> </w:t>
            </w:r>
            <w:proofErr w:type="spellStart"/>
            <w:r w:rsidRPr="00391776">
              <w:rPr>
                <w:rFonts w:eastAsia="SimSun"/>
                <w:i/>
                <w:iCs/>
                <w:sz w:val="20"/>
                <w:lang w:eastAsia="en-US"/>
              </w:rPr>
              <w:t>Locc</w:t>
            </w:r>
            <w:proofErr w:type="spellEnd"/>
            <w:r w:rsidRPr="00391776">
              <w:rPr>
                <w:rFonts w:eastAsia="SimSun"/>
                <w:sz w:val="20"/>
                <w:lang w:eastAsia="en-US"/>
              </w:rPr>
              <w:t xml:space="preserve"> consecutive PUSCH repetitions and the integer number of OCC groups </w:t>
            </w:r>
            <w:r w:rsidRPr="00391776">
              <w:rPr>
                <w:rFonts w:eastAsia="SimSun"/>
                <w:i/>
                <w:iCs/>
                <w:sz w:val="20"/>
                <w:lang w:eastAsia="en-US"/>
              </w:rPr>
              <w:t>M</w:t>
            </w:r>
            <w:r w:rsidRPr="00391776">
              <w:rPr>
                <w:rFonts w:eastAsia="SimSun"/>
                <w:sz w:val="20"/>
                <w:lang w:eastAsia="en-US"/>
              </w:rPr>
              <w:t xml:space="preserve"> is determined as</w:t>
            </w:r>
            <w:r w:rsidRPr="00391776">
              <w:rPr>
                <w:rFonts w:eastAsia="SimSun"/>
                <w:i/>
                <w:iCs/>
                <w:sz w:val="20"/>
                <w:lang w:eastAsia="en-US"/>
              </w:rPr>
              <w:t xml:space="preserve"> M</w:t>
            </w:r>
            <w:r w:rsidRPr="00391776">
              <w:rPr>
                <w:rFonts w:eastAsia="SimSun"/>
                <w:sz w:val="20"/>
                <w:lang w:eastAsia="en-US"/>
              </w:rPr>
              <w:t>=</w:t>
            </w:r>
            <w:r w:rsidRPr="00391776">
              <w:rPr>
                <w:rFonts w:eastAsia="SimSun"/>
                <w:i/>
                <w:iCs/>
                <w:sz w:val="20"/>
                <w:lang w:eastAsia="en-US"/>
              </w:rPr>
              <w:t>K</w:t>
            </w:r>
            <w:r w:rsidRPr="00391776">
              <w:rPr>
                <w:rFonts w:eastAsia="SimSun"/>
                <w:sz w:val="20"/>
                <w:lang w:eastAsia="en-US"/>
              </w:rPr>
              <w:t>/</w:t>
            </w:r>
            <w:proofErr w:type="spellStart"/>
            <w:r w:rsidRPr="00391776">
              <w:rPr>
                <w:rFonts w:eastAsia="SimSun"/>
                <w:i/>
                <w:iCs/>
                <w:sz w:val="20"/>
                <w:lang w:eastAsia="en-US"/>
              </w:rPr>
              <w:t>Locc</w:t>
            </w:r>
            <w:proofErr w:type="spellEnd"/>
            <w:r w:rsidRPr="00391776">
              <w:rPr>
                <w:rFonts w:eastAsia="SimSun"/>
                <w:bCs/>
                <w:iCs/>
                <w:sz w:val="20"/>
                <w:lang w:eastAsia="zh-CN"/>
              </w:rPr>
              <w:t xml:space="preserve"> OCC group </w:t>
            </w:r>
            <w:r w:rsidRPr="00391776">
              <w:rPr>
                <w:rFonts w:eastAsia="SimSun"/>
                <w:bCs/>
                <w:i/>
                <w:sz w:val="20"/>
                <w:lang w:eastAsia="zh-CN"/>
              </w:rPr>
              <w:t>m</w:t>
            </w:r>
            <w:r w:rsidRPr="00391776">
              <w:rPr>
                <w:rFonts w:eastAsia="SimSun"/>
                <w:bCs/>
                <w:iCs/>
                <w:sz w:val="20"/>
                <w:lang w:eastAsia="zh-CN"/>
              </w:rPr>
              <w:t xml:space="preserve"> includes PUSCH repetition </w:t>
            </w:r>
            <w:r w:rsidRPr="00391776">
              <w:rPr>
                <w:rFonts w:eastAsia="SimSun"/>
                <w:bCs/>
                <w:i/>
                <w:sz w:val="20"/>
                <w:lang w:eastAsia="zh-CN"/>
              </w:rPr>
              <w:t>m</w:t>
            </w:r>
            <w:r w:rsidRPr="00391776">
              <w:rPr>
                <w:rFonts w:eastAsia="SimSun"/>
                <w:bCs/>
                <w:iCs/>
                <w:sz w:val="20"/>
                <w:lang w:eastAsia="zh-CN"/>
              </w:rPr>
              <w:t xml:space="preserve"> x </w:t>
            </w:r>
            <w:proofErr w:type="spellStart"/>
            <w:r w:rsidRPr="00391776">
              <w:rPr>
                <w:rFonts w:eastAsia="SimSun"/>
                <w:bCs/>
                <w:i/>
                <w:sz w:val="20"/>
                <w:lang w:eastAsia="zh-CN"/>
              </w:rPr>
              <w:t>Locc</w:t>
            </w:r>
            <w:proofErr w:type="spellEnd"/>
            <w:r w:rsidRPr="00391776">
              <w:rPr>
                <w:rFonts w:eastAsia="SimSun"/>
                <w:bCs/>
                <w:iCs/>
                <w:sz w:val="20"/>
                <w:lang w:eastAsia="zh-CN"/>
              </w:rPr>
              <w:t xml:space="preserve">, </w:t>
            </w:r>
            <w:r w:rsidRPr="00391776">
              <w:rPr>
                <w:rFonts w:eastAsia="SimSun"/>
                <w:bCs/>
                <w:i/>
                <w:sz w:val="20"/>
                <w:lang w:eastAsia="zh-CN"/>
              </w:rPr>
              <w:t>m</w:t>
            </w:r>
            <w:r w:rsidRPr="00391776">
              <w:rPr>
                <w:rFonts w:eastAsia="SimSun"/>
                <w:bCs/>
                <w:iCs/>
                <w:sz w:val="20"/>
                <w:lang w:eastAsia="zh-CN"/>
              </w:rPr>
              <w:t xml:space="preserve"> x </w:t>
            </w:r>
            <w:r w:rsidRPr="00391776">
              <w:rPr>
                <w:rFonts w:eastAsia="SimSun"/>
                <w:bCs/>
                <w:i/>
                <w:sz w:val="20"/>
                <w:lang w:eastAsia="zh-CN"/>
              </w:rPr>
              <w:t>Locc</w:t>
            </w:r>
            <w:r w:rsidRPr="00391776">
              <w:rPr>
                <w:rFonts w:eastAsia="SimSun"/>
                <w:bCs/>
                <w:iCs/>
                <w:sz w:val="20"/>
                <w:lang w:eastAsia="zh-CN"/>
              </w:rPr>
              <w:t>+1, .., (</w:t>
            </w:r>
            <w:r w:rsidRPr="00391776">
              <w:rPr>
                <w:rFonts w:eastAsia="SimSun"/>
                <w:bCs/>
                <w:i/>
                <w:sz w:val="20"/>
                <w:lang w:eastAsia="zh-CN"/>
              </w:rPr>
              <w:t>m</w:t>
            </w:r>
            <w:r w:rsidRPr="00391776">
              <w:rPr>
                <w:rFonts w:eastAsia="SimSun"/>
                <w:bCs/>
                <w:iCs/>
                <w:sz w:val="20"/>
                <w:lang w:eastAsia="zh-CN"/>
              </w:rPr>
              <w:t>+1) x</w:t>
            </w:r>
            <w:r w:rsidRPr="00391776">
              <w:rPr>
                <w:rFonts w:eastAsia="SimSun"/>
                <w:bCs/>
                <w:i/>
                <w:sz w:val="20"/>
                <w:lang w:eastAsia="zh-CN"/>
              </w:rPr>
              <w:t xml:space="preserve"> Locc</w:t>
            </w:r>
            <w:r w:rsidRPr="00391776">
              <w:rPr>
                <w:rFonts w:eastAsia="SimSun"/>
                <w:bCs/>
                <w:iCs/>
                <w:sz w:val="20"/>
                <w:lang w:eastAsia="zh-CN"/>
              </w:rPr>
              <w:t>-1, where</w:t>
            </w:r>
            <w:r w:rsidRPr="00391776">
              <w:rPr>
                <w:rFonts w:eastAsia="SimSun"/>
                <w:bCs/>
                <w:i/>
                <w:sz w:val="20"/>
                <w:lang w:eastAsia="zh-CN"/>
              </w:rPr>
              <w:t xml:space="preserve"> m</w:t>
            </w:r>
            <w:r w:rsidRPr="00391776">
              <w:rPr>
                <w:rFonts w:eastAsia="SimSun"/>
                <w:bCs/>
                <w:iCs/>
                <w:sz w:val="20"/>
                <w:lang w:eastAsia="zh-CN"/>
              </w:rPr>
              <w:t xml:space="preserve">=0,1, .., </w:t>
            </w:r>
            <w:r w:rsidRPr="00391776">
              <w:rPr>
                <w:rFonts w:eastAsia="SimSun"/>
                <w:bCs/>
                <w:i/>
                <w:sz w:val="20"/>
                <w:lang w:eastAsia="zh-CN"/>
              </w:rPr>
              <w:t>M</w:t>
            </w:r>
            <w:r w:rsidRPr="00391776">
              <w:rPr>
                <w:rFonts w:eastAsia="SimSun"/>
                <w:bCs/>
                <w:iCs/>
                <w:sz w:val="20"/>
                <w:lang w:eastAsia="zh-CN"/>
              </w:rPr>
              <w:t xml:space="preserve">-1, where repetition </w:t>
            </w:r>
            <w:proofErr w:type="spellStart"/>
            <w:r w:rsidRPr="00391776">
              <w:rPr>
                <w:rFonts w:eastAsia="SimSun"/>
                <w:bCs/>
                <w:i/>
                <w:sz w:val="20"/>
                <w:lang w:eastAsia="zh-CN"/>
              </w:rPr>
              <w:t>i</w:t>
            </w:r>
            <w:proofErr w:type="spellEnd"/>
            <w:r w:rsidRPr="00391776">
              <w:rPr>
                <w:rFonts w:eastAsia="SimSun"/>
                <w:bCs/>
                <w:iCs/>
                <w:sz w:val="20"/>
                <w:lang w:eastAsia="zh-CN"/>
              </w:rPr>
              <w:t xml:space="preserve"> within the OCC group will be multiplied with the OCC factor </w:t>
            </w:r>
            <w:proofErr w:type="spellStart"/>
            <w:r w:rsidRPr="00391776">
              <w:rPr>
                <w:rFonts w:eastAsia="SimSun"/>
                <w:bCs/>
                <w:i/>
                <w:sz w:val="20"/>
                <w:lang w:eastAsia="zh-CN"/>
              </w:rPr>
              <w:t>w</w:t>
            </w:r>
            <w:r w:rsidRPr="00391776">
              <w:rPr>
                <w:rFonts w:eastAsia="SimSun"/>
                <w:bCs/>
                <w:i/>
                <w:sz w:val="20"/>
                <w:vertAlign w:val="subscript"/>
                <w:lang w:eastAsia="zh-CN"/>
              </w:rPr>
              <w:t>i</w:t>
            </w:r>
            <w:proofErr w:type="spellEnd"/>
            <w:r w:rsidRPr="00391776">
              <w:rPr>
                <w:rFonts w:eastAsia="SimSun"/>
                <w:bCs/>
                <w:iCs/>
                <w:sz w:val="20"/>
                <w:lang w:eastAsia="zh-CN"/>
              </w:rPr>
              <w:t xml:space="preserve">, where </w:t>
            </w:r>
            <w:proofErr w:type="spellStart"/>
            <w:r w:rsidRPr="00391776">
              <w:rPr>
                <w:rFonts w:eastAsia="SimSun"/>
                <w:bCs/>
                <w:i/>
                <w:sz w:val="20"/>
                <w:lang w:eastAsia="zh-CN"/>
              </w:rPr>
              <w:t>i</w:t>
            </w:r>
            <w:proofErr w:type="spellEnd"/>
            <w:r w:rsidRPr="00391776">
              <w:rPr>
                <w:rFonts w:eastAsia="SimSun"/>
                <w:bCs/>
                <w:iCs/>
                <w:sz w:val="20"/>
                <w:lang w:eastAsia="zh-CN"/>
              </w:rPr>
              <w:t xml:space="preserve"> is the repetition index within the OCC group. The OCC factor is for each repetition index </w:t>
            </w:r>
            <w:proofErr w:type="spellStart"/>
            <w:r w:rsidRPr="00391776">
              <w:rPr>
                <w:rFonts w:eastAsia="SimSun"/>
                <w:bCs/>
                <w:i/>
                <w:sz w:val="20"/>
                <w:lang w:eastAsia="zh-CN"/>
              </w:rPr>
              <w:t>i</w:t>
            </w:r>
            <w:proofErr w:type="spellEnd"/>
            <w:r w:rsidRPr="00391776">
              <w:rPr>
                <w:rFonts w:eastAsia="SimSun"/>
                <w:bCs/>
                <w:iCs/>
                <w:sz w:val="20"/>
                <w:lang w:eastAsia="zh-CN"/>
              </w:rPr>
              <w:t xml:space="preserve">, based on the orthogonal sequence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w</m:t>
                  </m:r>
                </m:e>
                <m:sub>
                  <m:r>
                    <w:rPr>
                      <w:rFonts w:ascii="Cambria Math" w:eastAsia="SimSun" w:hAnsi="Cambria Math"/>
                      <w:color w:val="000000"/>
                      <w:sz w:val="20"/>
                      <w:lang w:eastAsia="en-US"/>
                    </w:rPr>
                    <m:t>n</m:t>
                  </m:r>
                </m:sub>
              </m:sSub>
              <m:d>
                <m:dPr>
                  <m:ctrlPr>
                    <w:rPr>
                      <w:rFonts w:ascii="Cambria Math" w:eastAsia="SimSun" w:hAnsi="Cambria Math"/>
                      <w:i/>
                      <w:color w:val="000000"/>
                      <w:sz w:val="20"/>
                      <w:lang w:eastAsia="en-US"/>
                    </w:rPr>
                  </m:ctrlPr>
                </m:dPr>
                <m:e>
                  <m:r>
                    <w:rPr>
                      <w:rFonts w:ascii="Cambria Math" w:eastAsia="SimSun" w:hAnsi="Cambria Math"/>
                      <w:color w:val="000000"/>
                      <w:sz w:val="20"/>
                      <w:lang w:eastAsia="en-US"/>
                    </w:rPr>
                    <m:t>i</m:t>
                  </m:r>
                </m:e>
              </m:d>
            </m:oMath>
            <w:r w:rsidRPr="00391776">
              <w:rPr>
                <w:rFonts w:eastAsia="SimSun"/>
                <w:color w:val="000000"/>
                <w:sz w:val="20"/>
                <w:lang w:eastAsia="en-US"/>
              </w:rPr>
              <w:t xml:space="preserve"> defined in Table 6.3.2.5A-1 and Table 6.3.2.5A-2 of [4, TS 38.211], where the sequence </w:t>
            </w:r>
            <w:r w:rsidRPr="00391776">
              <w:rPr>
                <w:rFonts w:eastAsia="SimSun"/>
                <w:bCs/>
                <w:iCs/>
                <w:color w:val="000000"/>
                <w:sz w:val="20"/>
                <w:lang w:eastAsia="en-US"/>
              </w:rPr>
              <w:t xml:space="preserve">index </w:t>
            </w:r>
            <w:r w:rsidRPr="00391776">
              <w:rPr>
                <w:rFonts w:eastAsia="SimSun"/>
                <w:bCs/>
                <w:i/>
                <w:color w:val="000000"/>
                <w:sz w:val="20"/>
                <w:lang w:eastAsia="en-US"/>
              </w:rPr>
              <w:t>n</w:t>
            </w:r>
            <w:r w:rsidRPr="00391776">
              <w:rPr>
                <w:rFonts w:eastAsia="SimSun"/>
                <w:bCs/>
                <w:iCs/>
                <w:sz w:val="20"/>
                <w:lang w:eastAsia="zh-CN"/>
              </w:rPr>
              <w:t xml:space="preserve"> is derived from the DCI format scheduling the transmission for PUSCH or activating configured grant Type 2 PUSCH according to [5, TS 38.212, antenna port mapping to sequence], or provided by </w:t>
            </w:r>
            <w:r w:rsidRPr="00391776">
              <w:rPr>
                <w:rFonts w:eastAsia="SimSun"/>
                <w:bCs/>
                <w:i/>
                <w:sz w:val="20"/>
                <w:lang w:eastAsia="zh-CN"/>
              </w:rPr>
              <w:t xml:space="preserve">OCCsequenceIndexCGType1-r19 </w:t>
            </w:r>
            <w:r w:rsidRPr="00391776">
              <w:rPr>
                <w:rFonts w:eastAsia="SimSun"/>
                <w:bCs/>
                <w:iCs/>
                <w:sz w:val="20"/>
                <w:lang w:eastAsia="zh-CN"/>
              </w:rPr>
              <w:t xml:space="preserve">for configured grant Type 1 PUSCH, and provided for actual transmission according to clause </w:t>
            </w:r>
            <w:r w:rsidRPr="00391776">
              <w:rPr>
                <w:rFonts w:eastAsia="SimSun"/>
                <w:sz w:val="20"/>
                <w:lang w:eastAsia="en-US"/>
              </w:rPr>
              <w:t>6.3.1.2a</w:t>
            </w:r>
            <w:r w:rsidRPr="00391776">
              <w:rPr>
                <w:rFonts w:eastAsia="SimSun"/>
                <w:bCs/>
                <w:iCs/>
                <w:sz w:val="20"/>
                <w:lang w:eastAsia="zh-CN"/>
              </w:rPr>
              <w:t xml:space="preserve"> in [4, TS 38.211], </w:t>
            </w:r>
            <w:r w:rsidRPr="00391776">
              <w:rPr>
                <w:rFonts w:eastAsia="SimSun"/>
                <w:bCs/>
                <w:iCs/>
                <w:color w:val="000000"/>
                <w:sz w:val="20"/>
                <w:lang w:eastAsia="zh-CN"/>
              </w:rPr>
              <w:t xml:space="preserve">where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 xml:space="preserve">=0,1 for OCC length 2 and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=0,1,2,3 for OCC length 4.</w:t>
            </w:r>
            <w:r w:rsidR="000E2010">
              <w:rPr>
                <w:rFonts w:eastAsia="ＭＳ 明朝" w:hint="eastAsia"/>
                <w:sz w:val="20"/>
              </w:rPr>
              <w:t xml:space="preserve"> </w:t>
            </w:r>
            <w:ins w:id="46" w:author="Shohei Yoshioka (吉岡 翔平)" w:date="2025-09-29T16:58:00Z" w16du:dateUtc="2025-09-29T07:58:00Z">
              <w:r w:rsidR="004206A8" w:rsidRPr="004206A8">
                <w:rPr>
                  <w:rFonts w:eastAsia="ＭＳ 明朝"/>
                  <w:sz w:val="20"/>
                </w:rPr>
                <w:t xml:space="preserve">If OCC operation and DMRS bundling are enabled for a PUSCH transmission with repetition Type A, it is expected that the duration of each nominal TDW given by </w:t>
              </w:r>
              <w:proofErr w:type="spellStart"/>
              <w:r w:rsidR="004206A8" w:rsidRPr="004206A8">
                <w:rPr>
                  <w:rFonts w:eastAsia="SimSun"/>
                  <w:i/>
                  <w:iCs/>
                  <w:sz w:val="20"/>
                </w:rPr>
                <w:t>pusch-TimeDomainWindowLength</w:t>
              </w:r>
              <w:proofErr w:type="spellEnd"/>
              <w:r w:rsidR="004206A8" w:rsidRPr="004206A8">
                <w:rPr>
                  <w:rFonts w:eastAsia="SimSun"/>
                  <w:sz w:val="20"/>
                </w:rPr>
                <w:t xml:space="preserve"> </w:t>
              </w:r>
              <w:r w:rsidR="004206A8" w:rsidRPr="004206A8">
                <w:rPr>
                  <w:rFonts w:eastAsia="ＭＳ 明朝"/>
                  <w:sz w:val="20"/>
                </w:rPr>
                <w:t xml:space="preserve">is the same as or multiples of </w:t>
              </w:r>
              <w:r w:rsidR="004206A8" w:rsidRPr="004206A8">
                <w:rPr>
                  <w:rFonts w:eastAsia="SimSun"/>
                  <w:sz w:val="20"/>
                </w:rPr>
                <w:t xml:space="preserve">an OCC length </w:t>
              </w:r>
              <w:r w:rsidR="004206A8" w:rsidRPr="00391776">
                <w:rPr>
                  <w:rFonts w:eastAsia="SimSun"/>
                  <w:i/>
                  <w:iCs/>
                  <w:sz w:val="20"/>
                  <w:lang w:eastAsia="en-US"/>
                </w:rPr>
                <w:lastRenderedPageBreak/>
                <w:t>L</w:t>
              </w:r>
              <w:r w:rsidR="004206A8" w:rsidRPr="00391776">
                <w:rPr>
                  <w:rFonts w:eastAsia="SimSun"/>
                  <w:i/>
                  <w:iCs/>
                  <w:sz w:val="20"/>
                  <w:vertAlign w:val="subscript"/>
                  <w:lang w:eastAsia="en-US"/>
                </w:rPr>
                <w:t>OCC</w:t>
              </w:r>
              <w:r w:rsidR="004206A8" w:rsidRPr="004206A8">
                <w:rPr>
                  <w:rFonts w:eastAsia="ＭＳ 明朝"/>
                  <w:sz w:val="20"/>
                </w:rPr>
                <w:t>.</w:t>
              </w:r>
            </w:ins>
          </w:p>
          <w:p w14:paraId="5163ACDD"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5AD62E69" w14:textId="77777777" w:rsidR="000E2010" w:rsidRDefault="000E2010" w:rsidP="000E2010">
      <w:pPr>
        <w:spacing w:beforeLines="50" w:before="120" w:afterLines="50" w:after="120"/>
        <w:rPr>
          <w:sz w:val="22"/>
          <w:szCs w:val="18"/>
          <w:lang w:val="en-US"/>
        </w:rPr>
      </w:pPr>
    </w:p>
    <w:p w14:paraId="108F94AD" w14:textId="413533DB" w:rsidR="000E2010" w:rsidRPr="002101F9"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Alignment between Rel-18 TEI and overlap issues of PUSCH repetitions with OCC</w:t>
      </w:r>
    </w:p>
    <w:p w14:paraId="4331C820" w14:textId="77777777" w:rsidR="00B46BE9" w:rsidRPr="00481DA2" w:rsidRDefault="000E2010" w:rsidP="00B46BE9">
      <w:pPr>
        <w:spacing w:beforeLines="50" w:before="120" w:afterLines="50" w:after="120"/>
        <w:rPr>
          <w:sz w:val="22"/>
          <w:szCs w:val="18"/>
        </w:rPr>
      </w:pPr>
      <w:r w:rsidRPr="00481DA2">
        <w:rPr>
          <w:rFonts w:hint="eastAsia"/>
          <w:sz w:val="22"/>
          <w:szCs w:val="18"/>
        </w:rPr>
        <w:t xml:space="preserve">Regarding handling of </w:t>
      </w:r>
      <w:r w:rsidRPr="00481DA2">
        <w:rPr>
          <w:sz w:val="22"/>
          <w:szCs w:val="18"/>
        </w:rPr>
        <w:t>overlap between PUCCH and inter-slot OCC with PUSCH repetitions</w:t>
      </w:r>
      <w:r w:rsidRPr="00481DA2" w:rsidDel="00DC1976">
        <w:rPr>
          <w:sz w:val="22"/>
          <w:szCs w:val="18"/>
        </w:rPr>
        <w:t xml:space="preserve"> </w:t>
      </w:r>
      <w:r w:rsidRPr="00481DA2">
        <w:rPr>
          <w:rFonts w:hint="eastAsia"/>
          <w:sz w:val="22"/>
          <w:szCs w:val="18"/>
        </w:rPr>
        <w:t>for special case should be considered. In Rel-18 TEI, the following situation is allowed as shown in TS38.213, which was prohibited until Rel-17.</w:t>
      </w:r>
    </w:p>
    <w:p w14:paraId="7DE48F61" w14:textId="7C83D464"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 UE receives a UL grant to schedule PUSCH repetitions.</w:t>
      </w:r>
    </w:p>
    <w:p w14:paraId="445D87C1" w14:textId="5842E2E9"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After the RX of the UL grant, the UE receives a DL assignment scheduling a PUCCH for HARQ-ACK.</w:t>
      </w:r>
    </w:p>
    <w:p w14:paraId="532DD958" w14:textId="45F7902A"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The</w:t>
      </w:r>
      <w:r w:rsidRPr="00B46BE9">
        <w:rPr>
          <w:sz w:val="22"/>
          <w:szCs w:val="18"/>
          <w:lang w:val="en-US"/>
        </w:rPr>
        <w:t xml:space="preserve"> PUCCH can be </w:t>
      </w:r>
      <w:r w:rsidRPr="00B46BE9">
        <w:rPr>
          <w:rFonts w:hint="eastAsia"/>
          <w:sz w:val="22"/>
          <w:szCs w:val="18"/>
          <w:lang w:val="en-US"/>
        </w:rPr>
        <w:t xml:space="preserve">overlapped with any of the PUSCH repetitions that will result in the HARQ-ACK </w:t>
      </w:r>
      <w:r w:rsidRPr="00B46BE9">
        <w:rPr>
          <w:rFonts w:hint="eastAsia"/>
          <w:sz w:val="22"/>
          <w:szCs w:val="18"/>
          <w:lang w:val="en-US"/>
        </w:rPr>
        <w:t>multiplexing on the overlapped repetition</w:t>
      </w:r>
      <w:r w:rsidRPr="00B46BE9">
        <w:rPr>
          <w:sz w:val="22"/>
          <w:szCs w:val="18"/>
          <w:lang w:val="en-US"/>
        </w:rPr>
        <w:t xml:space="preserve">, </w:t>
      </w:r>
      <w:r w:rsidRPr="004D656F">
        <w:rPr>
          <w:b/>
          <w:bCs/>
          <w:sz w:val="22"/>
          <w:szCs w:val="18"/>
          <w:lang w:val="en-US"/>
        </w:rPr>
        <w:t>except for the first</w:t>
      </w:r>
      <w:r w:rsidR="004D656F" w:rsidRPr="004D656F">
        <w:rPr>
          <w:rFonts w:hint="eastAsia"/>
          <w:b/>
          <w:bCs/>
          <w:sz w:val="22"/>
          <w:szCs w:val="18"/>
          <w:lang w:val="en-US"/>
        </w:rPr>
        <w:t xml:space="preserve"> PUSCH</w:t>
      </w:r>
      <w:r w:rsidRPr="004D656F">
        <w:rPr>
          <w:b/>
          <w:bCs/>
          <w:sz w:val="22"/>
          <w:szCs w:val="18"/>
          <w:lang w:val="en-US"/>
        </w:rPr>
        <w:t xml:space="preserve"> repetition</w:t>
      </w:r>
      <w:r w:rsidRPr="00B46BE9">
        <w:rPr>
          <w:rFonts w:hint="eastAsia"/>
          <w:sz w:val="22"/>
          <w:szCs w:val="18"/>
          <w:lang w:val="en-US"/>
        </w:rPr>
        <w:t>.</w:t>
      </w:r>
    </w:p>
    <w:tbl>
      <w:tblPr>
        <w:tblStyle w:val="afc"/>
        <w:tblW w:w="0" w:type="auto"/>
        <w:tblLook w:val="04A0" w:firstRow="1" w:lastRow="0" w:firstColumn="1" w:lastColumn="0" w:noHBand="0" w:noVBand="1"/>
      </w:tblPr>
      <w:tblGrid>
        <w:gridCol w:w="9962"/>
      </w:tblGrid>
      <w:tr w:rsidR="000E2010" w14:paraId="3F171006" w14:textId="77777777" w:rsidTr="00001EA3">
        <w:tc>
          <w:tcPr>
            <w:tcW w:w="9962" w:type="dxa"/>
          </w:tcPr>
          <w:p w14:paraId="20F7E3D5" w14:textId="77777777" w:rsidR="000E2010" w:rsidRDefault="000E2010" w:rsidP="00001EA3">
            <w:pPr>
              <w:jc w:val="both"/>
              <w:rPr>
                <w:rFonts w:eastAsia="ＭＳ 明朝"/>
                <w:sz w:val="16"/>
                <w:szCs w:val="16"/>
              </w:rPr>
            </w:pPr>
            <w:r>
              <w:rPr>
                <w:rFonts w:eastAsia="ＭＳ 明朝" w:hint="eastAsia"/>
                <w:sz w:val="16"/>
                <w:szCs w:val="16"/>
              </w:rPr>
              <w:t xml:space="preserve">Clause 9 of </w:t>
            </w:r>
            <w:r>
              <w:rPr>
                <w:rFonts w:eastAsiaTheme="minorEastAsia" w:hint="eastAsia"/>
                <w:sz w:val="16"/>
                <w:szCs w:val="16"/>
                <w:lang w:eastAsia="zh-CN"/>
              </w:rPr>
              <w:t>TS38.213</w:t>
            </w:r>
          </w:p>
          <w:p w14:paraId="60EC1434" w14:textId="77777777" w:rsidR="000E2010" w:rsidRPr="00E43AB8" w:rsidRDefault="000E2010" w:rsidP="00001EA3">
            <w:pPr>
              <w:jc w:val="both"/>
              <w:rPr>
                <w:rFonts w:eastAsia="ＭＳ 明朝"/>
                <w:sz w:val="16"/>
                <w:szCs w:val="16"/>
              </w:rPr>
            </w:pPr>
            <w:r>
              <w:rPr>
                <w:rFonts w:eastAsia="ＭＳ 明朝"/>
                <w:sz w:val="16"/>
                <w:szCs w:val="16"/>
              </w:rPr>
              <w:t>…</w:t>
            </w:r>
          </w:p>
          <w:p w14:paraId="03B1CA35" w14:textId="77777777" w:rsidR="007C2E7D" w:rsidRPr="007C2E7D" w:rsidRDefault="007C2E7D" w:rsidP="007C2E7D">
            <w:pPr>
              <w:rPr>
                <w:rFonts w:eastAsia="SimSun"/>
                <w:sz w:val="16"/>
                <w:szCs w:val="16"/>
                <w:lang w:eastAsia="en-US"/>
              </w:rPr>
            </w:pPr>
            <w:r w:rsidRPr="007C2E7D">
              <w:rPr>
                <w:rFonts w:eastAsia="SimSun"/>
                <w:sz w:val="16"/>
                <w:szCs w:val="16"/>
                <w:lang w:eastAsia="en-US"/>
              </w:rPr>
              <w:t xml:space="preserve">If a UE </w:t>
            </w:r>
          </w:p>
          <w:p w14:paraId="56A712A4" w14:textId="77777777" w:rsidR="007C2E7D" w:rsidRPr="007C2E7D" w:rsidRDefault="007C2E7D" w:rsidP="007C2E7D">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is provided </w:t>
            </w:r>
            <w:r w:rsidRPr="007C2E7D">
              <w:rPr>
                <w:rFonts w:eastAsia="SimSun"/>
                <w:i/>
                <w:iCs/>
                <w:sz w:val="16"/>
                <w:szCs w:val="16"/>
                <w:lang w:val="x-none" w:eastAsia="zh-CN"/>
              </w:rPr>
              <w:t>enableType1HARQ-ACK-MuxForDL-AssignmentAfterUL-Grant</w:t>
            </w:r>
            <w:r w:rsidRPr="007C2E7D">
              <w:rPr>
                <w:rFonts w:eastAsia="SimSun"/>
                <w:sz w:val="16"/>
                <w:szCs w:val="16"/>
                <w:lang w:val="x-none" w:eastAsia="zh-CN"/>
              </w:rPr>
              <w:t>, or</w:t>
            </w:r>
            <w:r w:rsidRPr="007C2E7D">
              <w:rPr>
                <w:rFonts w:eastAsia="SimSun"/>
                <w:iCs/>
                <w:sz w:val="16"/>
                <w:szCs w:val="16"/>
                <w:lang w:val="x-none" w:eastAsia="zh-CN"/>
              </w:rPr>
              <w:t xml:space="preserve"> </w:t>
            </w:r>
            <w:r w:rsidRPr="007C2E7D">
              <w:rPr>
                <w:rFonts w:eastAsia="SimSun"/>
                <w:i/>
                <w:iCs/>
                <w:sz w:val="16"/>
                <w:szCs w:val="16"/>
                <w:lang w:val="x-none" w:eastAsia="zh-CN"/>
              </w:rPr>
              <w:t>enableType2HARQ-ACK-MuxForDL-AssignmentAfterUL-Grant</w:t>
            </w:r>
            <w:r w:rsidRPr="007C2E7D">
              <w:rPr>
                <w:rFonts w:eastAsia="SimSun"/>
                <w:iCs/>
                <w:sz w:val="16"/>
                <w:szCs w:val="16"/>
                <w:lang w:val="x-none" w:eastAsia="zh-CN"/>
              </w:rPr>
              <w:t xml:space="preserve">, or </w:t>
            </w:r>
            <w:r w:rsidRPr="007C2E7D">
              <w:rPr>
                <w:rFonts w:eastAsia="SimSun"/>
                <w:i/>
                <w:iCs/>
                <w:sz w:val="16"/>
                <w:szCs w:val="16"/>
                <w:lang w:val="x-none" w:eastAsia="zh-CN"/>
              </w:rPr>
              <w:t>enableType3HARQ-ACK-MuxForDL-AssignmentAfterUL-Grant</w:t>
            </w:r>
            <w:r w:rsidRPr="007C2E7D">
              <w:rPr>
                <w:rFonts w:eastAsia="SimSun"/>
                <w:iCs/>
                <w:sz w:val="16"/>
                <w:szCs w:val="16"/>
                <w:lang w:val="x-none" w:eastAsia="zh-CN"/>
              </w:rPr>
              <w:t>, and</w:t>
            </w:r>
            <w:r w:rsidRPr="007C2E7D">
              <w:rPr>
                <w:rFonts w:eastAsia="SimSun"/>
                <w:sz w:val="16"/>
                <w:szCs w:val="16"/>
                <w:lang w:val="x-none" w:eastAsia="zh-CN"/>
              </w:rPr>
              <w:t xml:space="preserve"> </w:t>
            </w:r>
          </w:p>
          <w:p w14:paraId="6283110A"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is not provided </w:t>
            </w:r>
            <w:proofErr w:type="spellStart"/>
            <w:r w:rsidRPr="007C2E7D">
              <w:rPr>
                <w:rFonts w:eastAsia="SimSun"/>
                <w:i/>
                <w:sz w:val="16"/>
                <w:szCs w:val="16"/>
                <w:lang w:val="x-none" w:eastAsia="en-US"/>
              </w:rPr>
              <w:t>uci-MuxWithDiffPrio</w:t>
            </w:r>
            <w:proofErr w:type="spellEnd"/>
            <w:r w:rsidRPr="007C2E7D">
              <w:rPr>
                <w:rFonts w:eastAsia="SimSun"/>
                <w:sz w:val="16"/>
                <w:szCs w:val="16"/>
                <w:lang w:val="x-none" w:eastAsia="en-US"/>
              </w:rPr>
              <w:t>,</w:t>
            </w:r>
            <w:r w:rsidRPr="007C2E7D">
              <w:rPr>
                <w:rFonts w:eastAsia="SimSun"/>
                <w:iCs/>
                <w:sz w:val="16"/>
                <w:szCs w:val="16"/>
                <w:lang w:val="x-none" w:eastAsia="en-US"/>
              </w:rPr>
              <w:t xml:space="preserve"> </w:t>
            </w:r>
            <w:r w:rsidRPr="007C2E7D">
              <w:rPr>
                <w:rFonts w:eastAsia="SimSun"/>
                <w:sz w:val="16"/>
                <w:szCs w:val="16"/>
                <w:lang w:val="x-none" w:eastAsia="en-US"/>
              </w:rPr>
              <w:t>and</w:t>
            </w:r>
          </w:p>
          <w:p w14:paraId="5931A950" w14:textId="77777777" w:rsidR="007C2E7D" w:rsidRPr="007C2E7D" w:rsidRDefault="007C2E7D" w:rsidP="007C2E7D">
            <w:pPr>
              <w:ind w:left="568" w:hanging="284"/>
              <w:rPr>
                <w:rFonts w:eastAsia="SimSun"/>
                <w:iCs/>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transmits a repetition of a PUSCH transmission </w:t>
            </w:r>
            <w:r w:rsidRPr="007C2E7D">
              <w:rPr>
                <w:rFonts w:eastAsia="SimSun"/>
                <w:sz w:val="16"/>
                <w:szCs w:val="16"/>
                <w:lang w:val="en-US" w:eastAsia="en-US"/>
              </w:rPr>
              <w:t xml:space="preserve">in a slot </w:t>
            </w:r>
            <w:r w:rsidRPr="007C2E7D">
              <w:rPr>
                <w:rFonts w:eastAsia="SimSun"/>
                <w:sz w:val="16"/>
                <w:szCs w:val="16"/>
                <w:lang w:val="x-none" w:eastAsia="en-US"/>
              </w:rPr>
              <w:t>other than a first repetition,</w:t>
            </w:r>
            <w:r w:rsidRPr="007C2E7D">
              <w:rPr>
                <w:rFonts w:eastAsia="SimSun"/>
                <w:iCs/>
                <w:sz w:val="16"/>
                <w:szCs w:val="16"/>
                <w:lang w:val="x-none" w:eastAsia="en-US"/>
              </w:rPr>
              <w:t xml:space="preserve"> </w:t>
            </w:r>
          </w:p>
          <w:p w14:paraId="6139457E" w14:textId="77777777" w:rsidR="007C2E7D" w:rsidRPr="007C2E7D" w:rsidRDefault="007C2E7D" w:rsidP="007C2E7D">
            <w:pPr>
              <w:rPr>
                <w:rFonts w:eastAsia="SimSun"/>
                <w:sz w:val="16"/>
                <w:szCs w:val="16"/>
                <w:lang w:val="en-US" w:eastAsia="x-none"/>
              </w:rPr>
            </w:pPr>
            <w:r w:rsidRPr="007C2E7D">
              <w:rPr>
                <w:rFonts w:eastAsia="SimSun"/>
                <w:sz w:val="16"/>
                <w:szCs w:val="16"/>
                <w:lang w:val="en-US" w:eastAsia="x-none"/>
              </w:rPr>
              <w:t>the UE includes, in a HARQ-ACK codebook, HARQ-ACK information associated with a PDSCH reception scheduled by a first DCI format</w:t>
            </w:r>
            <w:r w:rsidRPr="007C2E7D">
              <w:rPr>
                <w:rFonts w:eastAsia="SimSun"/>
                <w:sz w:val="16"/>
                <w:szCs w:val="16"/>
                <w:lang w:eastAsia="x-none"/>
              </w:rPr>
              <w:t>, in a first PDCCH</w:t>
            </w:r>
            <w:r w:rsidRPr="007C2E7D">
              <w:rPr>
                <w:rFonts w:eastAsia="SimSun"/>
                <w:sz w:val="16"/>
                <w:szCs w:val="16"/>
                <w:lang w:eastAsia="zh-CN"/>
              </w:rPr>
              <w:t xml:space="preserve"> monitoring occasion,</w:t>
            </w:r>
            <w:r w:rsidRPr="007C2E7D">
              <w:rPr>
                <w:rFonts w:eastAsia="SimSun"/>
                <w:sz w:val="16"/>
                <w:szCs w:val="16"/>
                <w:lang w:val="en-US" w:eastAsia="x-none"/>
              </w:rPr>
              <w:t xml:space="preserve"> indicating a first resource for a first PUCCH transmission in the slot, when</w:t>
            </w:r>
          </w:p>
          <w:p w14:paraId="6D2BCE09" w14:textId="77777777" w:rsidR="007C2E7D" w:rsidRPr="007C2E7D" w:rsidRDefault="007C2E7D" w:rsidP="007C2E7D">
            <w:pPr>
              <w:ind w:left="568" w:hanging="284"/>
              <w:rPr>
                <w:rFonts w:eastAsia="SimSun"/>
                <w:sz w:val="16"/>
                <w:szCs w:val="16"/>
                <w:lang w:val="x-none" w:eastAsia="x-none"/>
              </w:rPr>
            </w:pPr>
            <w:r w:rsidRPr="007C2E7D">
              <w:rPr>
                <w:rFonts w:eastAsia="SimSun"/>
                <w:sz w:val="16"/>
                <w:szCs w:val="16"/>
                <w:lang w:val="x-none" w:eastAsia="en-US"/>
              </w:rPr>
              <w:t>-</w:t>
            </w:r>
            <w:r w:rsidRPr="007C2E7D">
              <w:rPr>
                <w:rFonts w:eastAsia="SimSun"/>
                <w:sz w:val="16"/>
                <w:szCs w:val="16"/>
                <w:lang w:val="x-none" w:eastAsia="en-US"/>
              </w:rPr>
              <w:tab/>
              <w:t>the first resource overlaps with the repetition of the PUSCH transmission</w:t>
            </w:r>
          </w:p>
          <w:p w14:paraId="448C1240"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the PUSCH transmission is scheduled by a second DCI format in a second PDCCH </w:t>
            </w:r>
            <w:r w:rsidRPr="007C2E7D">
              <w:rPr>
                <w:rFonts w:eastAsia="SimSun"/>
                <w:sz w:val="16"/>
                <w:szCs w:val="16"/>
                <w:lang w:val="x-none" w:eastAsia="zh-CN"/>
              </w:rPr>
              <w:t>monitoring occasion</w:t>
            </w:r>
            <w:r w:rsidRPr="007C2E7D">
              <w:rPr>
                <w:rFonts w:eastAsia="SimSun"/>
                <w:sz w:val="16"/>
                <w:szCs w:val="16"/>
                <w:lang w:val="x-none" w:eastAsia="en-US"/>
              </w:rPr>
              <w:t>, and</w:t>
            </w:r>
          </w:p>
          <w:p w14:paraId="4CA4F924"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the UE multiplexes the HARQ-ACK codebook in the PUSCH transmission in the slot, and</w:t>
            </w:r>
          </w:p>
          <w:p w14:paraId="6FF6B663" w14:textId="77777777" w:rsidR="007C2E7D" w:rsidRPr="007C2E7D" w:rsidRDefault="007C2E7D" w:rsidP="007C2E7D">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proc,1</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and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proc,2</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for multiplexing the HARQ-ACK information in the PUSCH, as described in clause 9.2.5, are satisfied, </w:t>
            </w:r>
          </w:p>
          <w:p w14:paraId="5ED57C86" w14:textId="77777777" w:rsidR="000E2010" w:rsidRDefault="000E2010" w:rsidP="00001EA3">
            <w:pPr>
              <w:rPr>
                <w:rFonts w:eastAsia="SimSun"/>
                <w:lang w:eastAsia="zh-CN"/>
              </w:rPr>
            </w:pPr>
            <w:r>
              <w:rPr>
                <w:rFonts w:eastAsiaTheme="minorEastAsia"/>
                <w:sz w:val="16"/>
                <w:szCs w:val="16"/>
                <w:lang w:val="x-none" w:eastAsia="zh-CN"/>
              </w:rPr>
              <w:t>…</w:t>
            </w:r>
          </w:p>
        </w:tc>
      </w:tr>
    </w:tbl>
    <w:p w14:paraId="72CE8CDE" w14:textId="77777777" w:rsidR="000E2010" w:rsidRDefault="000E2010" w:rsidP="000E2010">
      <w:pPr>
        <w:rPr>
          <w:rFonts w:eastAsia="SimSun"/>
          <w:lang w:eastAsia="zh-CN"/>
        </w:rPr>
      </w:pPr>
      <w:r w:rsidRPr="00CE1E64">
        <w:rPr>
          <w:noProof/>
        </w:rPr>
        <w:drawing>
          <wp:inline distT="0" distB="0" distL="0" distR="0" wp14:anchorId="796EDF49" wp14:editId="2D78FD9D">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78FF26EB" w14:textId="4E306795" w:rsidR="000E2010" w:rsidRDefault="000E2010" w:rsidP="000E2010">
      <w:pPr>
        <w:spacing w:after="240"/>
        <w:jc w:val="center"/>
        <w:rPr>
          <w:rFonts w:eastAsia="ＭＳ 明朝"/>
          <w:sz w:val="22"/>
          <w:szCs w:val="22"/>
        </w:rPr>
      </w:pPr>
      <w:r>
        <w:rPr>
          <w:rFonts w:eastAsia="ＭＳ 明朝" w:hint="eastAsia"/>
          <w:sz w:val="22"/>
          <w:szCs w:val="22"/>
        </w:rPr>
        <w:t>Fig.</w:t>
      </w:r>
      <w:r w:rsidR="004D656F">
        <w:rPr>
          <w:rFonts w:eastAsiaTheme="minorEastAsia" w:hint="eastAsia"/>
          <w:sz w:val="22"/>
          <w:szCs w:val="22"/>
        </w:rPr>
        <w:t>4</w:t>
      </w:r>
      <w:r>
        <w:rPr>
          <w:rFonts w:eastAsia="ＭＳ 明朝" w:hint="eastAsia"/>
          <w:sz w:val="22"/>
          <w:szCs w:val="22"/>
        </w:rPr>
        <w:t>: Scheduling allowed in R18 TEI.</w:t>
      </w:r>
    </w:p>
    <w:p w14:paraId="6F84F264" w14:textId="3996474F" w:rsidR="000E2010" w:rsidRPr="00481DA2" w:rsidRDefault="000E2010" w:rsidP="00481DA2">
      <w:pPr>
        <w:spacing w:beforeLines="50" w:before="120" w:afterLines="50" w:after="120"/>
        <w:rPr>
          <w:sz w:val="22"/>
          <w:szCs w:val="18"/>
          <w:lang w:val="en-US"/>
        </w:rPr>
      </w:pPr>
      <w:r w:rsidRPr="00481DA2">
        <w:rPr>
          <w:rFonts w:hint="eastAsia"/>
          <w:sz w:val="22"/>
          <w:szCs w:val="18"/>
          <w:lang w:val="en-US"/>
        </w:rPr>
        <w:t xml:space="preserve">The above restriction of </w:t>
      </w:r>
      <w:r w:rsidRPr="00481DA2">
        <w:rPr>
          <w:sz w:val="22"/>
          <w:szCs w:val="18"/>
          <w:lang w:val="en-US"/>
        </w:rPr>
        <w:t>“</w:t>
      </w:r>
      <w:r w:rsidRPr="00481DA2">
        <w:rPr>
          <w:rFonts w:hint="eastAsia"/>
          <w:sz w:val="22"/>
          <w:szCs w:val="18"/>
          <w:lang w:val="en-US"/>
        </w:rPr>
        <w:t xml:space="preserve">except for the first </w:t>
      </w:r>
      <w:r w:rsidR="00262DD4" w:rsidRPr="00481DA2">
        <w:rPr>
          <w:rFonts w:hint="eastAsia"/>
          <w:sz w:val="22"/>
          <w:szCs w:val="18"/>
          <w:lang w:val="en-US"/>
        </w:rPr>
        <w:t xml:space="preserve">PUSCH </w:t>
      </w:r>
      <w:r w:rsidRPr="00481DA2">
        <w:rPr>
          <w:sz w:val="22"/>
          <w:szCs w:val="18"/>
          <w:lang w:val="en-US"/>
        </w:rPr>
        <w:t>repetition”</w:t>
      </w:r>
      <w:r w:rsidRPr="00481DA2">
        <w:rPr>
          <w:rFonts w:hint="eastAsia"/>
          <w:sz w:val="22"/>
          <w:szCs w:val="18"/>
          <w:lang w:val="en-US"/>
        </w:rPr>
        <w:t xml:space="preserve"> means that the HARQ-ACK multiplexing on the </w:t>
      </w:r>
      <w:r w:rsidRPr="00481DA2">
        <w:rPr>
          <w:rFonts w:hint="eastAsia"/>
          <w:sz w:val="22"/>
          <w:szCs w:val="18"/>
          <w:lang w:val="en-US"/>
        </w:rPr>
        <w:t>first repetition does not occur in the current specification. On the other hand, based on the agreement in R19 NR NTN, UCI in a PUCCH will be multiplexed on the first repetition even when the PUCCH is overlapped with a repetition within the first OCC group that is not the first repetition. Therefore, whether PUCCH overlapping with the first OCC group is allowed in the R18 TEI case or not is unclear and thus should be clarified.</w:t>
      </w:r>
    </w:p>
    <w:p w14:paraId="5A53CB41" w14:textId="77777777" w:rsidR="000E2010" w:rsidRPr="00481DA2" w:rsidRDefault="000E2010" w:rsidP="00481DA2">
      <w:pPr>
        <w:spacing w:beforeLines="50" w:before="120" w:afterLines="50" w:after="120"/>
        <w:rPr>
          <w:sz w:val="22"/>
          <w:szCs w:val="18"/>
          <w:lang w:val="en-US"/>
        </w:rPr>
      </w:pPr>
      <w:r w:rsidRPr="00481DA2">
        <w:rPr>
          <w:rFonts w:hint="eastAsia"/>
          <w:sz w:val="22"/>
          <w:szCs w:val="18"/>
          <w:lang w:val="en-US"/>
        </w:rPr>
        <w:t xml:space="preserve">For </w:t>
      </w:r>
      <w:r w:rsidRPr="00481DA2">
        <w:rPr>
          <w:sz w:val="22"/>
          <w:szCs w:val="18"/>
          <w:lang w:val="en-US"/>
        </w:rPr>
        <w:t>clarification</w:t>
      </w:r>
      <w:r w:rsidRPr="00481DA2">
        <w:rPr>
          <w:rFonts w:hint="eastAsia"/>
          <w:sz w:val="22"/>
          <w:szCs w:val="18"/>
          <w:lang w:val="en-US"/>
        </w:rPr>
        <w:t xml:space="preserve"> of UE behavior in this situation, the following three alternatives can be considered:</w:t>
      </w:r>
    </w:p>
    <w:p w14:paraId="5BA9703A"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lastRenderedPageBreak/>
        <w:t>Alt 1: PUCCH can be overlapped with a PUSCH repetition within the first OCC group, which results in the HARQ-ACK multiplexing on the first repetition.</w:t>
      </w:r>
    </w:p>
    <w:p w14:paraId="0E434554"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2: PUCCH can be overlapped with a PUSCH repetition within other than the first OCC group, i.e., HARQ-ACK multiplexing on the first repetition is prohibited.</w:t>
      </w:r>
    </w:p>
    <w:p w14:paraId="45C75C57"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 xml:space="preserve">Alt 3: UE does not expect to be configured with </w:t>
      </w:r>
      <w:r w:rsidRPr="00481DA2">
        <w:rPr>
          <w:i/>
          <w:iCs/>
          <w:sz w:val="22"/>
          <w:szCs w:val="18"/>
          <w:lang w:val="en-US"/>
        </w:rPr>
        <w:t>enableType1HARQ-ACK-MuxForDL-AssignmentAfterUL-Grant</w:t>
      </w:r>
      <w:r w:rsidRPr="00481DA2">
        <w:rPr>
          <w:sz w:val="22"/>
          <w:szCs w:val="18"/>
          <w:lang w:val="en-US"/>
        </w:rPr>
        <w:t xml:space="preserve">, or </w:t>
      </w:r>
      <w:r w:rsidRPr="00481DA2">
        <w:rPr>
          <w:i/>
          <w:iCs/>
          <w:sz w:val="22"/>
          <w:szCs w:val="18"/>
          <w:lang w:val="en-US"/>
        </w:rPr>
        <w:t>enableType2HARQ-ACK-MuxForDL-AssignmentAfterUL-Grant</w:t>
      </w:r>
      <w:r w:rsidRPr="00481DA2">
        <w:rPr>
          <w:sz w:val="22"/>
          <w:szCs w:val="18"/>
          <w:lang w:val="en-US"/>
        </w:rPr>
        <w:t xml:space="preserve">, or </w:t>
      </w:r>
      <w:r w:rsidRPr="00481DA2">
        <w:rPr>
          <w:i/>
          <w:iCs/>
          <w:sz w:val="22"/>
          <w:szCs w:val="18"/>
          <w:lang w:val="en-US"/>
        </w:rPr>
        <w:t>enableType3HARQ-ACK-MuxForDL-AssignmentAfterUL-Grant</w:t>
      </w:r>
      <w:r w:rsidRPr="00481DA2">
        <w:rPr>
          <w:rFonts w:hint="eastAsia"/>
          <w:sz w:val="22"/>
          <w:szCs w:val="18"/>
          <w:lang w:val="en-US"/>
        </w:rPr>
        <w:t>.</w:t>
      </w:r>
    </w:p>
    <w:p w14:paraId="0C2E519F"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From our side, Alt 2 is suggested as the outcome of Alt 1 is not aligned with </w:t>
      </w:r>
      <w:r w:rsidRPr="00481DA2">
        <w:rPr>
          <w:sz w:val="22"/>
          <w:szCs w:val="18"/>
        </w:rPr>
        <w:t>the</w:t>
      </w:r>
      <w:r w:rsidRPr="00481DA2">
        <w:rPr>
          <w:rFonts w:hint="eastAsia"/>
          <w:sz w:val="22"/>
          <w:szCs w:val="18"/>
        </w:rPr>
        <w:t xml:space="preserve"> R18 TEI feature. Alt 3 is </w:t>
      </w:r>
      <w:r w:rsidRPr="00481DA2">
        <w:rPr>
          <w:sz w:val="22"/>
          <w:szCs w:val="18"/>
        </w:rPr>
        <w:t>an excessive</w:t>
      </w:r>
      <w:r w:rsidRPr="00481DA2">
        <w:rPr>
          <w:rFonts w:hint="eastAsia"/>
          <w:sz w:val="22"/>
          <w:szCs w:val="18"/>
        </w:rPr>
        <w:t xml:space="preserve"> restriction and thus not preferred.</w:t>
      </w:r>
    </w:p>
    <w:p w14:paraId="67FDF655" w14:textId="77777777" w:rsidR="000E2010" w:rsidRDefault="000E2010" w:rsidP="000E2010">
      <w:pPr>
        <w:rPr>
          <w:rFonts w:eastAsia="SimSun"/>
          <w:lang w:eastAsia="zh-CN"/>
        </w:rPr>
      </w:pPr>
      <w:r w:rsidRPr="00D17F70">
        <w:rPr>
          <w:noProof/>
        </w:rPr>
        <w:drawing>
          <wp:inline distT="0" distB="0" distL="0" distR="0" wp14:anchorId="15A640E3" wp14:editId="2613F791">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p>
    <w:p w14:paraId="14E01637" w14:textId="3202AE19" w:rsidR="000E2010" w:rsidRPr="00481DA2" w:rsidRDefault="000E2010" w:rsidP="000E2010">
      <w:pPr>
        <w:jc w:val="center"/>
        <w:rPr>
          <w:rFonts w:eastAsiaTheme="minorEastAsia"/>
          <w:sz w:val="22"/>
          <w:szCs w:val="22"/>
        </w:rPr>
      </w:pPr>
      <w:r>
        <w:rPr>
          <w:rFonts w:eastAsia="ＭＳ 明朝" w:hint="eastAsia"/>
          <w:sz w:val="22"/>
          <w:szCs w:val="22"/>
        </w:rPr>
        <w:t>Fig.</w:t>
      </w:r>
      <w:r w:rsidR="00262DD4">
        <w:rPr>
          <w:rFonts w:eastAsiaTheme="minorEastAsia" w:hint="eastAsia"/>
          <w:sz w:val="22"/>
          <w:szCs w:val="22"/>
        </w:rPr>
        <w:t>5</w:t>
      </w:r>
      <w:r>
        <w:rPr>
          <w:rFonts w:eastAsia="SimSun" w:hint="eastAsia"/>
          <w:sz w:val="22"/>
          <w:szCs w:val="22"/>
          <w:lang w:eastAsia="zh-CN"/>
        </w:rPr>
        <w:t>: Alt</w:t>
      </w:r>
      <w:r w:rsidR="00481DA2">
        <w:rPr>
          <w:rFonts w:eastAsiaTheme="minorEastAsia" w:hint="eastAsia"/>
          <w:sz w:val="22"/>
          <w:szCs w:val="22"/>
        </w:rPr>
        <w:t xml:space="preserve"> </w:t>
      </w:r>
      <w:r>
        <w:rPr>
          <w:rFonts w:eastAsia="SimSun" w:hint="eastAsia"/>
          <w:sz w:val="22"/>
          <w:szCs w:val="22"/>
          <w:lang w:eastAsia="zh-CN"/>
        </w:rPr>
        <w:t>2</w:t>
      </w:r>
    </w:p>
    <w:p w14:paraId="73C0EEB4" w14:textId="77777777" w:rsidR="000E2010" w:rsidRPr="008B12C5" w:rsidRDefault="000E2010" w:rsidP="000E2010">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6</w:t>
      </w:r>
      <w:r w:rsidRPr="008B12C5">
        <w:rPr>
          <w:b/>
          <w:bCs/>
          <w:color w:val="000000"/>
          <w:sz w:val="22"/>
          <w:szCs w:val="22"/>
        </w:rPr>
        <w:t>:</w:t>
      </w:r>
    </w:p>
    <w:p w14:paraId="4B926E78" w14:textId="77777777" w:rsidR="000E2010" w:rsidRPr="008D78E1" w:rsidRDefault="000E2010" w:rsidP="008D78E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other than the first OCC group, i.e., HARQ-ACK multiplexing on the first repetition is prohibited</w:t>
      </w:r>
      <w:r w:rsidRPr="008D78E1">
        <w:rPr>
          <w:rFonts w:eastAsiaTheme="minorEastAsia" w:hint="eastAsia"/>
          <w:b/>
          <w:bCs/>
          <w:iCs/>
          <w:sz w:val="22"/>
          <w:lang w:val="en-US"/>
        </w:rPr>
        <w:t>.</w:t>
      </w:r>
    </w:p>
    <w:p w14:paraId="4BA4CDD5" w14:textId="77777777" w:rsidR="000E2010" w:rsidRPr="008D78E1" w:rsidRDefault="000E2010" w:rsidP="008D78E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DB1983" w14:paraId="595AF341" w14:textId="77777777" w:rsidTr="00001EA3">
        <w:tc>
          <w:tcPr>
            <w:tcW w:w="2244" w:type="dxa"/>
            <w:tcBorders>
              <w:top w:val="single" w:sz="4" w:space="0" w:color="auto"/>
              <w:left w:val="single" w:sz="4" w:space="0" w:color="auto"/>
            </w:tcBorders>
          </w:tcPr>
          <w:p w14:paraId="0C792EDC"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0077688" w14:textId="77777777" w:rsidR="000E2010" w:rsidRPr="00150005" w:rsidRDefault="000E2010" w:rsidP="00001EA3">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0E2010" w:rsidRPr="00A6551A" w14:paraId="7B781B06" w14:textId="77777777" w:rsidTr="00001EA3">
        <w:tc>
          <w:tcPr>
            <w:tcW w:w="2244" w:type="dxa"/>
            <w:tcBorders>
              <w:left w:val="single" w:sz="4" w:space="0" w:color="auto"/>
            </w:tcBorders>
          </w:tcPr>
          <w:p w14:paraId="1132F921"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8C2BC5" w14:textId="77777777" w:rsidR="000E2010" w:rsidRPr="00A6551A" w:rsidRDefault="000E2010" w:rsidP="00001EA3">
            <w:pPr>
              <w:rPr>
                <w:rFonts w:eastAsia="Batang"/>
                <w:sz w:val="20"/>
                <w:lang w:eastAsia="en-US"/>
              </w:rPr>
            </w:pPr>
          </w:p>
        </w:tc>
      </w:tr>
      <w:tr w:rsidR="000E2010" w:rsidRPr="001A34F6" w14:paraId="68276AD9" w14:textId="77777777" w:rsidTr="00001EA3">
        <w:tc>
          <w:tcPr>
            <w:tcW w:w="2244" w:type="dxa"/>
            <w:tcBorders>
              <w:left w:val="single" w:sz="4" w:space="0" w:color="auto"/>
            </w:tcBorders>
          </w:tcPr>
          <w:p w14:paraId="49B1BC2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28AF6B6" w14:textId="77777777" w:rsidR="000E2010" w:rsidRPr="00283E80" w:rsidRDefault="000E2010" w:rsidP="00001EA3">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0E2010" w:rsidRPr="002D4B42" w14:paraId="3D4535AE" w14:textId="77777777" w:rsidTr="00001EA3">
        <w:tc>
          <w:tcPr>
            <w:tcW w:w="2244" w:type="dxa"/>
            <w:tcBorders>
              <w:left w:val="single" w:sz="4" w:space="0" w:color="auto"/>
            </w:tcBorders>
          </w:tcPr>
          <w:p w14:paraId="4B3AF2A7"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F7BD91F" w14:textId="77777777" w:rsidR="000E2010" w:rsidRPr="002D4B42" w:rsidRDefault="000E2010" w:rsidP="00001EA3">
            <w:pPr>
              <w:rPr>
                <w:rFonts w:eastAsia="Batang"/>
                <w:sz w:val="20"/>
                <w:lang w:eastAsia="en-US"/>
              </w:rPr>
            </w:pPr>
          </w:p>
        </w:tc>
      </w:tr>
      <w:tr w:rsidR="000E2010" w:rsidRPr="008E3B02" w14:paraId="00A2FDCA" w14:textId="77777777" w:rsidTr="00001EA3">
        <w:tc>
          <w:tcPr>
            <w:tcW w:w="2244" w:type="dxa"/>
            <w:tcBorders>
              <w:left w:val="single" w:sz="4" w:space="0" w:color="auto"/>
              <w:bottom w:val="single" w:sz="4" w:space="0" w:color="auto"/>
            </w:tcBorders>
          </w:tcPr>
          <w:p w14:paraId="23292FA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E14D7AD" w14:textId="77777777" w:rsidR="000E2010" w:rsidRPr="008E3B02" w:rsidRDefault="000E2010" w:rsidP="00001EA3">
            <w:pPr>
              <w:rPr>
                <w:rFonts w:eastAsia="SimSun"/>
                <w:sz w:val="20"/>
                <w:lang w:eastAsia="zh-CN"/>
              </w:rPr>
            </w:pPr>
            <w:r>
              <w:rPr>
                <w:rFonts w:eastAsia="SimSun" w:hint="eastAsia"/>
                <w:sz w:val="22"/>
                <w:szCs w:val="22"/>
                <w:lang w:eastAsia="zh-CN"/>
              </w:rPr>
              <w:t xml:space="preserve">Ambiguity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p>
        </w:tc>
      </w:tr>
    </w:tbl>
    <w:tbl>
      <w:tblPr>
        <w:tblStyle w:val="afc"/>
        <w:tblW w:w="0" w:type="auto"/>
        <w:tblLook w:val="04A0" w:firstRow="1" w:lastRow="0" w:firstColumn="1" w:lastColumn="0" w:noHBand="0" w:noVBand="1"/>
      </w:tblPr>
      <w:tblGrid>
        <w:gridCol w:w="9962"/>
      </w:tblGrid>
      <w:tr w:rsidR="000E2010" w14:paraId="7CE85E19" w14:textId="77777777" w:rsidTr="00001EA3">
        <w:tc>
          <w:tcPr>
            <w:tcW w:w="9962" w:type="dxa"/>
          </w:tcPr>
          <w:p w14:paraId="71D18CCD" w14:textId="77777777" w:rsidR="000E2010" w:rsidRDefault="000E2010" w:rsidP="00001EA3">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F137F5C" w14:textId="77777777" w:rsidR="000E2010" w:rsidRDefault="000E2010" w:rsidP="00001EA3">
            <w:pPr>
              <w:jc w:val="center"/>
              <w:rPr>
                <w:rFonts w:eastAsiaTheme="minorEastAsia"/>
                <w:b/>
                <w:noProof/>
                <w:color w:val="FF0000"/>
                <w:sz w:val="20"/>
                <w:lang w:eastAsia="zh-CN"/>
              </w:rPr>
            </w:pPr>
            <w:r w:rsidRPr="00AC0D89">
              <w:rPr>
                <w:rFonts w:eastAsia="Batang"/>
                <w:b/>
                <w:noProof/>
                <w:color w:val="FF0000"/>
                <w:sz w:val="20"/>
              </w:rPr>
              <w:t>&lt;Unchanged parts omitted&gt;</w:t>
            </w:r>
          </w:p>
          <w:p w14:paraId="3E44ABC2" w14:textId="77777777" w:rsidR="007C2E7D" w:rsidRPr="007C2E7D" w:rsidRDefault="007C2E7D" w:rsidP="007C2E7D">
            <w:pPr>
              <w:rPr>
                <w:rFonts w:eastAsia="SimSun"/>
                <w:sz w:val="20"/>
                <w:lang w:eastAsia="en-US"/>
              </w:rPr>
            </w:pPr>
            <w:r w:rsidRPr="007C2E7D">
              <w:rPr>
                <w:rFonts w:eastAsia="SimSun"/>
                <w:sz w:val="20"/>
                <w:lang w:eastAsia="en-US"/>
              </w:rPr>
              <w:t xml:space="preserve">If a UE </w:t>
            </w:r>
          </w:p>
          <w:p w14:paraId="6B7DFF79" w14:textId="77777777" w:rsidR="007C2E7D" w:rsidRPr="007C2E7D" w:rsidRDefault="007C2E7D" w:rsidP="007C2E7D">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5BBEC888"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proofErr w:type="spellStart"/>
            <w:r w:rsidRPr="007C2E7D">
              <w:rPr>
                <w:rFonts w:eastAsia="SimSun"/>
                <w:i/>
                <w:sz w:val="20"/>
                <w:lang w:val="x-none" w:eastAsia="en-US"/>
              </w:rPr>
              <w:t>uci-MuxWithDiffPrio</w:t>
            </w:r>
            <w:proofErr w:type="spellEnd"/>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411FE1BF" w14:textId="1CF8C2F0" w:rsidR="007C2E7D" w:rsidRPr="007C2E7D" w:rsidRDefault="007C2E7D" w:rsidP="007C2E7D">
            <w:pPr>
              <w:ind w:left="568" w:hanging="284"/>
              <w:rPr>
                <w:rFonts w:eastAsia="SimSun"/>
                <w:iCs/>
                <w:sz w:val="20"/>
                <w:lang w:val="x-none"/>
              </w:rPr>
            </w:pPr>
            <w:r w:rsidRPr="007C2E7D">
              <w:rPr>
                <w:rFonts w:eastAsia="SimSun"/>
                <w:sz w:val="20"/>
                <w:lang w:val="x-none" w:eastAsia="en-US"/>
              </w:rPr>
              <w:lastRenderedPageBreak/>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47"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48" w:author="Shohei Yoshioka (吉岡 翔平)" w:date="2025-09-29T17:49:00Z" w16du:dateUtc="2025-09-29T08:49:00Z">
              <w:r w:rsidR="00D4356D">
                <w:rPr>
                  <w:rFonts w:eastAsiaTheme="minorEastAsia" w:hint="eastAsia"/>
                  <w:iCs/>
                  <w:sz w:val="20"/>
                </w:rPr>
                <w:t xml:space="preserve"> </w:t>
              </w:r>
              <w:r w:rsidR="00D4356D" w:rsidRPr="00D4356D">
                <w:rPr>
                  <w:rFonts w:eastAsiaTheme="minorEastAsia"/>
                  <w:iCs/>
                  <w:sz w:val="20"/>
                </w:rPr>
                <w:t>when OCC operation is enabled</w:t>
              </w:r>
            </w:ins>
          </w:p>
          <w:p w14:paraId="7F243C24" w14:textId="77777777" w:rsidR="007C2E7D" w:rsidRPr="007C2E7D" w:rsidRDefault="007C2E7D" w:rsidP="007C2E7D">
            <w:pPr>
              <w:rPr>
                <w:rFonts w:eastAsia="SimSun"/>
                <w:sz w:val="20"/>
                <w:lang w:val="en-US" w:eastAsia="x-none"/>
              </w:rPr>
            </w:pPr>
            <w:r w:rsidRPr="007C2E7D">
              <w:rPr>
                <w:rFonts w:eastAsia="SimSun"/>
                <w:sz w:val="20"/>
                <w:lang w:val="en-US" w:eastAsia="x-none"/>
              </w:rPr>
              <w:t>the UE includes, in a HARQ-ACK codebook, HARQ-ACK information associated with a PDSCH reception scheduled by a first DCI format</w:t>
            </w:r>
            <w:r w:rsidRPr="007C2E7D">
              <w:rPr>
                <w:rFonts w:eastAsia="SimSun"/>
                <w:sz w:val="20"/>
                <w:lang w:eastAsia="x-none"/>
              </w:rPr>
              <w:t>, in a first PDCCH</w:t>
            </w:r>
            <w:r w:rsidRPr="007C2E7D">
              <w:rPr>
                <w:rFonts w:eastAsia="SimSun"/>
                <w:sz w:val="20"/>
                <w:lang w:eastAsia="zh-CN"/>
              </w:rPr>
              <w:t xml:space="preserve"> monitoring occasion,</w:t>
            </w:r>
            <w:r w:rsidRPr="007C2E7D">
              <w:rPr>
                <w:rFonts w:eastAsia="SimSun"/>
                <w:sz w:val="20"/>
                <w:lang w:val="en-US" w:eastAsia="x-none"/>
              </w:rPr>
              <w:t xml:space="preserve"> indicating a first resource for a first PUCCH transmission in the slot, when</w:t>
            </w:r>
          </w:p>
          <w:p w14:paraId="2C243687" w14:textId="77777777" w:rsidR="007C2E7D" w:rsidRPr="007C2E7D" w:rsidRDefault="007C2E7D" w:rsidP="007C2E7D">
            <w:pPr>
              <w:ind w:left="568" w:hanging="284"/>
              <w:rPr>
                <w:rFonts w:eastAsia="SimSun"/>
                <w:sz w:val="20"/>
                <w:lang w:val="x-none" w:eastAsia="x-none"/>
              </w:rPr>
            </w:pPr>
            <w:r w:rsidRPr="007C2E7D">
              <w:rPr>
                <w:rFonts w:eastAsia="SimSun"/>
                <w:sz w:val="20"/>
                <w:lang w:val="x-none" w:eastAsia="en-US"/>
              </w:rPr>
              <w:t>-</w:t>
            </w:r>
            <w:r w:rsidRPr="007C2E7D">
              <w:rPr>
                <w:rFonts w:eastAsia="SimSun"/>
                <w:sz w:val="20"/>
                <w:lang w:val="x-none" w:eastAsia="en-US"/>
              </w:rPr>
              <w:tab/>
              <w:t>the first resource overlaps with the repetition of the PUSCH transmission</w:t>
            </w:r>
          </w:p>
          <w:p w14:paraId="044C9FDB"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the PUSCH transmission is scheduled by a second DCI format in a second PDCCH </w:t>
            </w:r>
            <w:r w:rsidRPr="007C2E7D">
              <w:rPr>
                <w:rFonts w:eastAsia="SimSun"/>
                <w:sz w:val="20"/>
                <w:lang w:val="x-none" w:eastAsia="zh-CN"/>
              </w:rPr>
              <w:t>monitoring occasion</w:t>
            </w:r>
            <w:r w:rsidRPr="007C2E7D">
              <w:rPr>
                <w:rFonts w:eastAsia="SimSun"/>
                <w:sz w:val="20"/>
                <w:lang w:val="x-none" w:eastAsia="en-US"/>
              </w:rPr>
              <w:t>, and</w:t>
            </w:r>
          </w:p>
          <w:p w14:paraId="0A9D3AA0"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the UE multiplexes the HARQ-ACK codebook in the PUSCH transmission in the slot, and</w:t>
            </w:r>
          </w:p>
          <w:p w14:paraId="4CDECA17" w14:textId="77777777" w:rsidR="007C2E7D" w:rsidRPr="007C2E7D" w:rsidRDefault="007C2E7D" w:rsidP="007C2E7D">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for multiplexing the HARQ-ACK information in the PUSCH, as described in clause 9.2.5, are satisfied, </w:t>
            </w:r>
          </w:p>
          <w:p w14:paraId="78BCC542" w14:textId="77777777" w:rsidR="000E2010" w:rsidRDefault="000E2010" w:rsidP="00001EA3">
            <w:pPr>
              <w:jc w:val="center"/>
              <w:rPr>
                <w:rFonts w:eastAsia="SimSun"/>
                <w:b/>
                <w:bCs/>
                <w:sz w:val="22"/>
                <w:szCs w:val="22"/>
                <w:lang w:eastAsia="zh-CN"/>
              </w:rPr>
            </w:pPr>
            <w:r w:rsidRPr="00AC0D89">
              <w:rPr>
                <w:rFonts w:eastAsia="Batang"/>
                <w:b/>
                <w:noProof/>
                <w:color w:val="FF0000"/>
                <w:sz w:val="20"/>
              </w:rPr>
              <w:t>&lt;Unchanged parts omitted&gt;</w:t>
            </w:r>
          </w:p>
        </w:tc>
      </w:tr>
    </w:tbl>
    <w:p w14:paraId="7F234838" w14:textId="77777777" w:rsidR="00695123" w:rsidRDefault="00695123" w:rsidP="009A3527">
      <w:pPr>
        <w:spacing w:beforeLines="50" w:before="120" w:afterLines="50" w:after="120"/>
        <w:rPr>
          <w:sz w:val="22"/>
          <w:szCs w:val="18"/>
          <w:lang w:val="en-US"/>
        </w:rPr>
      </w:pPr>
    </w:p>
    <w:p w14:paraId="12198E44" w14:textId="3C3761F4" w:rsidR="000E2010" w:rsidRPr="002101F9" w:rsidRDefault="000E2010" w:rsidP="000E2010">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b/>
          <w:kern w:val="28"/>
          <w:sz w:val="22"/>
          <w:szCs w:val="22"/>
        </w:rPr>
        <w:t>Concurrence of UCI mux/drop and PUSCH drop due to other than PUCCH drop</w:t>
      </w:r>
    </w:p>
    <w:p w14:paraId="772D37BC" w14:textId="7A6426AF" w:rsidR="000E2010" w:rsidRPr="00481DA2" w:rsidRDefault="000E2010" w:rsidP="000E2010">
      <w:pPr>
        <w:spacing w:beforeLines="50" w:before="120" w:afterLines="50" w:after="120"/>
        <w:rPr>
          <w:sz w:val="22"/>
          <w:szCs w:val="18"/>
          <w:lang w:val="en-US"/>
        </w:rPr>
      </w:pPr>
      <w:r>
        <w:rPr>
          <w:rFonts w:eastAsia="SimSun" w:hint="eastAsia"/>
          <w:sz w:val="22"/>
          <w:szCs w:val="22"/>
          <w:lang w:eastAsia="zh-CN"/>
        </w:rPr>
        <w:t xml:space="preserve">In previous meetings, the UE </w:t>
      </w:r>
      <w:r>
        <w:rPr>
          <w:rFonts w:eastAsia="SimSun"/>
          <w:sz w:val="22"/>
          <w:szCs w:val="22"/>
          <w:lang w:eastAsia="zh-CN"/>
        </w:rPr>
        <w:t>behaviour</w:t>
      </w:r>
      <w:r>
        <w:rPr>
          <w:rFonts w:eastAsia="SimSun" w:hint="eastAsia"/>
          <w:sz w:val="22"/>
          <w:szCs w:val="22"/>
          <w:lang w:eastAsia="zh-CN"/>
        </w:rPr>
        <w:t xml:space="preserve"> for UCI multiplexing/PUSCH drop due to </w:t>
      </w:r>
      <w:r w:rsidRPr="00753DB0">
        <w:rPr>
          <w:rFonts w:eastAsia="ＭＳ 明朝" w:hint="eastAsia"/>
          <w:sz w:val="22"/>
          <w:szCs w:val="22"/>
        </w:rPr>
        <w:t>PUCCH/PUSCH overlap</w:t>
      </w:r>
      <w:r>
        <w:rPr>
          <w:rFonts w:eastAsia="SimSun" w:hint="eastAsia"/>
          <w:sz w:val="22"/>
          <w:szCs w:val="22"/>
          <w:lang w:eastAsia="zh-CN"/>
        </w:rPr>
        <w:t xml:space="preserve"> </w:t>
      </w:r>
      <w:r w:rsidRPr="00753DB0">
        <w:rPr>
          <w:rFonts w:eastAsia="ＭＳ 明朝" w:hint="eastAsia"/>
          <w:sz w:val="22"/>
          <w:szCs w:val="22"/>
        </w:rPr>
        <w:t>(Situation P)</w:t>
      </w:r>
      <w:r>
        <w:rPr>
          <w:rFonts w:eastAsia="SimSun" w:hint="eastAsia"/>
          <w:sz w:val="22"/>
          <w:szCs w:val="22"/>
          <w:lang w:eastAsia="zh-CN"/>
        </w:rPr>
        <w:t xml:space="preserve"> and PUSCH drop due to other reasons except </w:t>
      </w:r>
      <w:r w:rsidRPr="00753DB0">
        <w:rPr>
          <w:rFonts w:eastAsia="ＭＳ 明朝" w:hint="eastAsia"/>
          <w:sz w:val="22"/>
          <w:szCs w:val="22"/>
        </w:rPr>
        <w:t>PUCCH/PUSCH overlap</w:t>
      </w:r>
      <w:r>
        <w:rPr>
          <w:rFonts w:eastAsia="SimSun" w:hint="eastAsia"/>
          <w:sz w:val="22"/>
          <w:szCs w:val="22"/>
          <w:lang w:eastAsia="zh-CN"/>
        </w:rPr>
        <w:t xml:space="preserve"> </w:t>
      </w:r>
      <w:r w:rsidRPr="00753DB0">
        <w:rPr>
          <w:rFonts w:eastAsia="ＭＳ 明朝" w:hint="eastAsia"/>
          <w:sz w:val="22"/>
          <w:szCs w:val="22"/>
        </w:rPr>
        <w:t xml:space="preserve">(Situation Q) </w:t>
      </w:r>
      <w:r>
        <w:rPr>
          <w:rFonts w:eastAsia="SimSun" w:hint="eastAsia"/>
          <w:sz w:val="22"/>
          <w:szCs w:val="22"/>
          <w:lang w:eastAsia="zh-CN"/>
        </w:rPr>
        <w:t>has been specified</w:t>
      </w:r>
      <w:r w:rsidR="00946576">
        <w:rPr>
          <w:rFonts w:eastAsiaTheme="minorEastAsia" w:hint="eastAsia"/>
          <w:sz w:val="22"/>
          <w:szCs w:val="22"/>
        </w:rPr>
        <w:t xml:space="preserve"> in clause 9 of 3.213 and in clause 6.1.2.1 of 38.214, respectively</w:t>
      </w:r>
      <w:r>
        <w:rPr>
          <w:rFonts w:eastAsia="SimSun" w:hint="eastAsia"/>
          <w:sz w:val="22"/>
          <w:szCs w:val="22"/>
          <w:lang w:eastAsia="zh-CN"/>
        </w:rPr>
        <w:t xml:space="preserve">. However, </w:t>
      </w:r>
      <w:r w:rsidRPr="00753DB0">
        <w:rPr>
          <w:rFonts w:eastAsia="ＭＳ 明朝" w:hint="eastAsia"/>
          <w:sz w:val="22"/>
          <w:szCs w:val="22"/>
        </w:rPr>
        <w:t>the concurrence of these two situations could occur and thereby how to handle this concurrence case should be defined.</w:t>
      </w:r>
      <w:r>
        <w:rPr>
          <w:rFonts w:eastAsia="SimSun" w:hint="eastAsia"/>
          <w:sz w:val="22"/>
          <w:szCs w:val="22"/>
          <w:lang w:eastAsia="zh-CN"/>
        </w:rPr>
        <w:t xml:space="preserve"> </w:t>
      </w:r>
    </w:p>
    <w:p w14:paraId="1CC01D89" w14:textId="4A0C38CF" w:rsidR="000E2010" w:rsidRPr="001C111A" w:rsidRDefault="000E2010" w:rsidP="000E2010">
      <w:pPr>
        <w:spacing w:beforeLines="50" w:before="120" w:afterLines="50" w:after="120"/>
        <w:rPr>
          <w:rFonts w:eastAsia="ＭＳ 明朝"/>
          <w:sz w:val="22"/>
          <w:szCs w:val="22"/>
        </w:rPr>
      </w:pPr>
      <w:r w:rsidRPr="00753DB0">
        <w:rPr>
          <w:rFonts w:eastAsia="ＭＳ 明朝" w:hint="eastAsia"/>
          <w:sz w:val="22"/>
          <w:szCs w:val="22"/>
        </w:rPr>
        <w:t xml:space="preserve">For example, </w:t>
      </w:r>
      <w:r>
        <w:rPr>
          <w:rFonts w:eastAsia="SimSun" w:hint="eastAsia"/>
          <w:sz w:val="22"/>
          <w:szCs w:val="22"/>
          <w:lang w:eastAsia="zh-CN"/>
        </w:rPr>
        <w:t xml:space="preserve">for </w:t>
      </w:r>
      <w:r w:rsidRPr="00753DB0">
        <w:rPr>
          <w:rFonts w:eastAsia="ＭＳ 明朝" w:hint="eastAsia"/>
          <w:sz w:val="22"/>
          <w:szCs w:val="22"/>
        </w:rPr>
        <w:t>PUSCH repetition</w:t>
      </w:r>
      <w:r>
        <w:rPr>
          <w:rFonts w:eastAsia="SimSun" w:hint="eastAsia"/>
          <w:sz w:val="22"/>
          <w:szCs w:val="22"/>
          <w:lang w:eastAsia="zh-CN"/>
        </w:rPr>
        <w:t>s</w:t>
      </w:r>
      <w:r w:rsidRPr="00753DB0">
        <w:rPr>
          <w:rFonts w:eastAsia="ＭＳ 明朝" w:hint="eastAsia"/>
          <w:sz w:val="22"/>
          <w:szCs w:val="22"/>
        </w:rPr>
        <w:t xml:space="preserve"> with OCC</w:t>
      </w:r>
      <w:r>
        <w:rPr>
          <w:rFonts w:eastAsia="SimSun" w:hint="eastAsia"/>
          <w:sz w:val="22"/>
          <w:szCs w:val="22"/>
          <w:lang w:eastAsia="zh-CN"/>
        </w:rPr>
        <w:t xml:space="preserve">, the first slot could be overlapped with PUCCH as </w:t>
      </w:r>
      <w:r w:rsidRPr="00753DB0">
        <w:rPr>
          <w:rFonts w:eastAsia="ＭＳ 明朝" w:hint="eastAsia"/>
          <w:sz w:val="22"/>
          <w:szCs w:val="22"/>
        </w:rPr>
        <w:t>Situation Q</w:t>
      </w:r>
      <w:r>
        <w:rPr>
          <w:rFonts w:eastAsia="SimSun" w:hint="eastAsia"/>
          <w:sz w:val="22"/>
          <w:szCs w:val="22"/>
          <w:lang w:eastAsia="zh-CN"/>
        </w:rPr>
        <w:t xml:space="preserve"> and the UCI would be multiplexed on all PUSCH repetitions of the OCC group; however,</w:t>
      </w:r>
      <w:r w:rsidR="008D78E1">
        <w:rPr>
          <w:rFonts w:eastAsiaTheme="minorEastAsia" w:hint="eastAsia"/>
          <w:sz w:val="22"/>
          <w:szCs w:val="22"/>
        </w:rPr>
        <w:t xml:space="preserve"> at the same time,</w:t>
      </w:r>
      <w:r>
        <w:rPr>
          <w:rFonts w:eastAsia="SimSun" w:hint="eastAsia"/>
          <w:sz w:val="22"/>
          <w:szCs w:val="22"/>
          <w:lang w:eastAsia="zh-CN"/>
        </w:rPr>
        <w:t xml:space="preserve"> the second slot could be dropped due to other reasons as </w:t>
      </w:r>
      <w:r w:rsidRPr="00753DB0">
        <w:rPr>
          <w:rFonts w:eastAsia="ＭＳ 明朝" w:hint="eastAsia"/>
          <w:sz w:val="22"/>
          <w:szCs w:val="22"/>
        </w:rPr>
        <w:t>Situation Q</w:t>
      </w:r>
      <w:r>
        <w:rPr>
          <w:rFonts w:eastAsia="SimSun" w:hint="eastAsia"/>
          <w:sz w:val="22"/>
          <w:szCs w:val="22"/>
          <w:lang w:eastAsia="zh-CN"/>
        </w:rPr>
        <w:t>, and all PUSCH repetitions of the OCC group would be dropped</w:t>
      </w:r>
      <w:r w:rsidR="008D78E1">
        <w:rPr>
          <w:rFonts w:eastAsiaTheme="minorEastAsia" w:hint="eastAsia"/>
          <w:sz w:val="22"/>
          <w:szCs w:val="22"/>
        </w:rPr>
        <w:t>.</w:t>
      </w:r>
      <w:r>
        <w:rPr>
          <w:rFonts w:eastAsia="SimSun" w:hint="eastAsia"/>
          <w:sz w:val="22"/>
          <w:szCs w:val="22"/>
          <w:lang w:eastAsia="zh-CN"/>
        </w:rPr>
        <w:t xml:space="preserve"> </w:t>
      </w:r>
      <w:r w:rsidR="008D78E1">
        <w:rPr>
          <w:rFonts w:eastAsiaTheme="minorEastAsia" w:hint="eastAsia"/>
          <w:sz w:val="22"/>
          <w:szCs w:val="22"/>
        </w:rPr>
        <w:t>This</w:t>
      </w:r>
      <w:r>
        <w:rPr>
          <w:rFonts w:eastAsia="SimSun" w:hint="eastAsia"/>
          <w:sz w:val="22"/>
          <w:szCs w:val="22"/>
          <w:lang w:eastAsia="zh-CN"/>
        </w:rPr>
        <w:t xml:space="preserve"> cause</w:t>
      </w:r>
      <w:r w:rsidR="00696C39">
        <w:rPr>
          <w:rFonts w:eastAsiaTheme="minorEastAsia" w:hint="eastAsia"/>
          <w:sz w:val="22"/>
          <w:szCs w:val="22"/>
        </w:rPr>
        <w:t>s</w:t>
      </w:r>
      <w:r>
        <w:rPr>
          <w:rFonts w:eastAsia="SimSun" w:hint="eastAsia"/>
          <w:sz w:val="22"/>
          <w:szCs w:val="22"/>
          <w:lang w:eastAsia="zh-CN"/>
        </w:rPr>
        <w:t xml:space="preserve"> ambiguity on whether UCI multiplexing or PUSCH drop is to be performed for the O</w:t>
      </w:r>
      <w:r w:rsidRPr="001C111A">
        <w:rPr>
          <w:rFonts w:eastAsia="ＭＳ 明朝" w:hint="eastAsia"/>
          <w:sz w:val="22"/>
          <w:szCs w:val="22"/>
        </w:rPr>
        <w:t xml:space="preserve">CC group. </w:t>
      </w:r>
    </w:p>
    <w:p w14:paraId="1139DC86" w14:textId="77777777" w:rsidR="000E2010" w:rsidRPr="00481DA2" w:rsidRDefault="000E2010" w:rsidP="000E2010">
      <w:pPr>
        <w:spacing w:beforeLines="50" w:before="120" w:afterLines="50" w:after="120"/>
        <w:rPr>
          <w:rFonts w:eastAsia="ＭＳ 明朝"/>
          <w:sz w:val="22"/>
          <w:szCs w:val="22"/>
        </w:rPr>
      </w:pPr>
      <w:r w:rsidRPr="001C111A">
        <w:rPr>
          <w:rFonts w:eastAsia="ＭＳ 明朝" w:hint="eastAsia"/>
          <w:sz w:val="22"/>
          <w:szCs w:val="22"/>
        </w:rPr>
        <w:t xml:space="preserve">To resolve this issue, </w:t>
      </w:r>
      <w:r w:rsidRPr="00753DB0">
        <w:rPr>
          <w:rFonts w:eastAsia="ＭＳ 明朝" w:hint="eastAsia"/>
          <w:sz w:val="22"/>
          <w:szCs w:val="22"/>
        </w:rPr>
        <w:t xml:space="preserve">the </w:t>
      </w:r>
      <w:r w:rsidRPr="00753DB0">
        <w:rPr>
          <w:rFonts w:eastAsia="ＭＳ 明朝"/>
          <w:sz w:val="22"/>
          <w:szCs w:val="22"/>
        </w:rPr>
        <w:t>following</w:t>
      </w:r>
      <w:r w:rsidRPr="00753DB0">
        <w:rPr>
          <w:rFonts w:eastAsia="ＭＳ 明朝" w:hint="eastAsia"/>
          <w:sz w:val="22"/>
          <w:szCs w:val="22"/>
        </w:rPr>
        <w:t xml:space="preserve"> three alternatives can be listed, and our preference is Alt 1.</w:t>
      </w:r>
    </w:p>
    <w:p w14:paraId="73CDCCA7" w14:textId="77777777" w:rsidR="000E2010" w:rsidRPr="00995E7A" w:rsidRDefault="000E2010" w:rsidP="000E2010">
      <w:pPr>
        <w:pStyle w:val="afe"/>
        <w:numPr>
          <w:ilvl w:val="0"/>
          <w:numId w:val="54"/>
        </w:numPr>
        <w:spacing w:beforeLines="50" w:before="120" w:afterLines="50" w:after="120"/>
        <w:ind w:leftChars="0"/>
        <w:rPr>
          <w:rFonts w:eastAsia="ＭＳ 明朝"/>
          <w:sz w:val="22"/>
          <w:szCs w:val="22"/>
        </w:rPr>
      </w:pPr>
      <w:r w:rsidRPr="00995E7A">
        <w:rPr>
          <w:rFonts w:eastAsia="ＭＳ 明朝" w:hint="eastAsia"/>
          <w:sz w:val="22"/>
          <w:szCs w:val="22"/>
        </w:rPr>
        <w:t>Alt 1: PUSCH drop for Situation Q is performed without UCI multiplexing/drop for Situation P.</w:t>
      </w:r>
    </w:p>
    <w:p w14:paraId="393129EA" w14:textId="77777777" w:rsidR="000E2010" w:rsidRPr="00995E7A" w:rsidRDefault="000E2010" w:rsidP="000E2010">
      <w:pPr>
        <w:pStyle w:val="afe"/>
        <w:numPr>
          <w:ilvl w:val="0"/>
          <w:numId w:val="54"/>
        </w:numPr>
        <w:spacing w:beforeLines="50" w:before="120" w:afterLines="50" w:after="120"/>
        <w:ind w:leftChars="0"/>
        <w:rPr>
          <w:rFonts w:eastAsia="ＭＳ 明朝"/>
          <w:sz w:val="22"/>
          <w:szCs w:val="22"/>
        </w:rPr>
      </w:pPr>
      <w:r w:rsidRPr="00995E7A">
        <w:rPr>
          <w:rFonts w:eastAsia="ＭＳ 明朝" w:hint="eastAsia"/>
          <w:sz w:val="22"/>
          <w:szCs w:val="22"/>
        </w:rPr>
        <w:t>Alt 2: UCI multiplexing/drop for Situation P is applied first and PUSCH drop for Situation Q then.</w:t>
      </w:r>
    </w:p>
    <w:p w14:paraId="2E21CA9A" w14:textId="77777777" w:rsidR="000E2010" w:rsidRPr="00995E7A" w:rsidRDefault="000E2010" w:rsidP="000E2010">
      <w:pPr>
        <w:pStyle w:val="afe"/>
        <w:numPr>
          <w:ilvl w:val="0"/>
          <w:numId w:val="54"/>
        </w:numPr>
        <w:spacing w:beforeLines="50" w:before="120" w:afterLines="50" w:after="120"/>
        <w:ind w:leftChars="0"/>
        <w:rPr>
          <w:rFonts w:eastAsia="ＭＳ 明朝"/>
          <w:sz w:val="22"/>
          <w:szCs w:val="22"/>
        </w:rPr>
      </w:pPr>
      <w:r w:rsidRPr="00995E7A">
        <w:rPr>
          <w:rFonts w:eastAsia="ＭＳ 明朝" w:hint="eastAsia"/>
          <w:sz w:val="22"/>
          <w:szCs w:val="22"/>
        </w:rPr>
        <w:t>Alt 3: The concurrence case is defined as an error case.</w:t>
      </w:r>
    </w:p>
    <w:p w14:paraId="6166528E" w14:textId="77777777" w:rsidR="000E2010" w:rsidRPr="00481DA2" w:rsidRDefault="000E2010" w:rsidP="000E2010">
      <w:pPr>
        <w:jc w:val="both"/>
        <w:rPr>
          <w:rFonts w:eastAsia="ＭＳ 明朝"/>
          <w:sz w:val="22"/>
          <w:szCs w:val="22"/>
        </w:rPr>
      </w:pPr>
      <w:r w:rsidRPr="00753DB0">
        <w:rPr>
          <w:rFonts w:eastAsia="ＭＳ 明朝" w:hint="eastAsia"/>
          <w:sz w:val="22"/>
          <w:szCs w:val="22"/>
        </w:rPr>
        <w:t xml:space="preserve">Alt 2 is not preferred as </w:t>
      </w:r>
      <w:r w:rsidRPr="00753DB0">
        <w:rPr>
          <w:rFonts w:eastAsia="ＭＳ 明朝"/>
          <w:sz w:val="22"/>
          <w:szCs w:val="22"/>
        </w:rPr>
        <w:t>performing UCI multiplexing/dropping first can result in unnecessary UCI drops</w:t>
      </w:r>
      <w:r w:rsidRPr="00753DB0">
        <w:rPr>
          <w:rFonts w:eastAsia="ＭＳ 明朝" w:hint="eastAsia"/>
          <w:sz w:val="22"/>
          <w:szCs w:val="22"/>
        </w:rPr>
        <w:t>.</w:t>
      </w:r>
      <w:r w:rsidRPr="00481DA2">
        <w:rPr>
          <w:rFonts w:eastAsia="ＭＳ 明朝" w:hint="eastAsia"/>
          <w:sz w:val="22"/>
          <w:szCs w:val="22"/>
        </w:rPr>
        <w:t xml:space="preserve"> </w:t>
      </w:r>
      <w:r w:rsidRPr="00753DB0">
        <w:rPr>
          <w:rFonts w:eastAsia="ＭＳ 明朝" w:hint="eastAsia"/>
          <w:sz w:val="22"/>
          <w:szCs w:val="22"/>
        </w:rPr>
        <w:t>Alt 3 may not be reasonable as it</w:t>
      </w:r>
      <w:r w:rsidRPr="00753DB0">
        <w:rPr>
          <w:rFonts w:eastAsia="ＭＳ 明朝"/>
          <w:sz w:val="22"/>
          <w:szCs w:val="22"/>
        </w:rPr>
        <w:t xml:space="preserve"> may be difficult for NW to avoid this overlap by implementation</w:t>
      </w:r>
      <w:r w:rsidRPr="00753DB0">
        <w:rPr>
          <w:rFonts w:eastAsia="ＭＳ 明朝" w:hint="eastAsia"/>
          <w:sz w:val="22"/>
          <w:szCs w:val="22"/>
        </w:rPr>
        <w:t>.</w:t>
      </w:r>
      <w:r w:rsidRPr="00753DB0">
        <w:rPr>
          <w:rFonts w:eastAsia="ＭＳ 明朝"/>
          <w:sz w:val="22"/>
          <w:szCs w:val="22"/>
        </w:rPr>
        <w:t xml:space="preserve"> </w:t>
      </w:r>
      <w:r w:rsidRPr="00753DB0">
        <w:rPr>
          <w:rFonts w:eastAsia="ＭＳ 明朝" w:hint="eastAsia"/>
          <w:sz w:val="22"/>
          <w:szCs w:val="22"/>
        </w:rPr>
        <w:t>For example,</w:t>
      </w:r>
      <w:r w:rsidRPr="00753DB0">
        <w:rPr>
          <w:rFonts w:eastAsia="ＭＳ 明朝"/>
          <w:sz w:val="22"/>
          <w:szCs w:val="22"/>
        </w:rPr>
        <w:t xml:space="preserve"> </w:t>
      </w:r>
      <w:r w:rsidRPr="00481DA2">
        <w:rPr>
          <w:rFonts w:eastAsia="ＭＳ 明朝" w:hint="eastAsia"/>
          <w:sz w:val="22"/>
          <w:szCs w:val="22"/>
        </w:rPr>
        <w:t xml:space="preserve">in </w:t>
      </w:r>
      <w:r w:rsidRPr="00753DB0">
        <w:rPr>
          <w:rFonts w:eastAsia="ＭＳ 明朝" w:hint="eastAsia"/>
          <w:sz w:val="22"/>
          <w:szCs w:val="22"/>
        </w:rPr>
        <w:t>Situation Q</w:t>
      </w:r>
      <w:r w:rsidRPr="00481DA2">
        <w:rPr>
          <w:rFonts w:eastAsia="ＭＳ 明朝" w:hint="eastAsia"/>
          <w:sz w:val="22"/>
          <w:szCs w:val="22"/>
        </w:rPr>
        <w:t xml:space="preserve">, if PRACH is overlapped with PUSCH repetitions with OCC, </w:t>
      </w:r>
      <w:r w:rsidRPr="00753DB0">
        <w:rPr>
          <w:rFonts w:eastAsia="ＭＳ 明朝"/>
          <w:sz w:val="22"/>
          <w:szCs w:val="22"/>
        </w:rPr>
        <w:t>PRACH occasions are predetermined and when the transmission happens may be decided after scheduling the PUCCH or the PUSCH</w:t>
      </w:r>
      <w:r w:rsidRPr="00753DB0">
        <w:rPr>
          <w:rFonts w:eastAsia="ＭＳ 明朝" w:hint="eastAsia"/>
          <w:sz w:val="22"/>
          <w:szCs w:val="22"/>
        </w:rPr>
        <w:t>.</w:t>
      </w:r>
    </w:p>
    <w:p w14:paraId="2D79FEE8" w14:textId="77777777" w:rsidR="000E2010" w:rsidRPr="008B12C5" w:rsidRDefault="000E2010" w:rsidP="000E2010">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7</w:t>
      </w:r>
      <w:r w:rsidRPr="008B12C5">
        <w:rPr>
          <w:b/>
          <w:bCs/>
          <w:color w:val="000000"/>
          <w:sz w:val="22"/>
          <w:szCs w:val="22"/>
        </w:rPr>
        <w:t>:</w:t>
      </w:r>
    </w:p>
    <w:p w14:paraId="566C5E21" w14:textId="53334A35" w:rsidR="00624580" w:rsidRDefault="00624580" w:rsidP="00624580">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Clarify UE behavior when </w:t>
      </w:r>
      <w:r w:rsidRPr="008D78E1">
        <w:rPr>
          <w:rFonts w:eastAsiaTheme="minorEastAsia"/>
          <w:b/>
          <w:bCs/>
          <w:iCs/>
          <w:sz w:val="22"/>
          <w:lang w:val="en-US"/>
        </w:rPr>
        <w:t xml:space="preserve">the concurrence of the following two </w:t>
      </w:r>
      <w:r>
        <w:rPr>
          <w:rFonts w:eastAsiaTheme="minorEastAsia" w:hint="eastAsia"/>
          <w:b/>
          <w:bCs/>
          <w:iCs/>
          <w:sz w:val="22"/>
          <w:lang w:val="en-US"/>
        </w:rPr>
        <w:t>s</w:t>
      </w:r>
      <w:r w:rsidRPr="00624580">
        <w:rPr>
          <w:rFonts w:eastAsiaTheme="minorEastAsia"/>
          <w:b/>
          <w:bCs/>
          <w:iCs/>
          <w:sz w:val="22"/>
          <w:lang w:val="en-US"/>
        </w:rPr>
        <w:t>ituation</w:t>
      </w:r>
      <w:r>
        <w:rPr>
          <w:rFonts w:eastAsiaTheme="minorEastAsia" w:hint="eastAsia"/>
          <w:b/>
          <w:bCs/>
          <w:iCs/>
          <w:sz w:val="22"/>
          <w:lang w:val="en-US"/>
        </w:rPr>
        <w:t>s</w:t>
      </w:r>
      <w:r w:rsidRPr="00624580">
        <w:rPr>
          <w:rFonts w:eastAsiaTheme="minorEastAsia"/>
          <w:b/>
          <w:bCs/>
          <w:iCs/>
          <w:sz w:val="22"/>
          <w:lang w:val="en-US"/>
        </w:rPr>
        <w:t xml:space="preserve"> </w:t>
      </w:r>
      <w:r w:rsidRPr="008D78E1">
        <w:rPr>
          <w:rFonts w:eastAsiaTheme="minorEastAsia" w:hint="eastAsia"/>
          <w:b/>
          <w:bCs/>
          <w:iCs/>
          <w:sz w:val="22"/>
          <w:lang w:val="en-US"/>
        </w:rPr>
        <w:t>occurs</w:t>
      </w:r>
      <w:r>
        <w:rPr>
          <w:rFonts w:eastAsiaTheme="minorEastAsia" w:hint="eastAsia"/>
          <w:b/>
          <w:bCs/>
          <w:iCs/>
          <w:sz w:val="22"/>
          <w:lang w:val="en-US"/>
        </w:rPr>
        <w:t>.</w:t>
      </w:r>
    </w:p>
    <w:p w14:paraId="1508604B" w14:textId="341E2857" w:rsidR="00624580" w:rsidRPr="008D78E1" w:rsidRDefault="00624580" w:rsidP="00624580">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 xml:space="preserve">Situation </w:t>
      </w:r>
      <w:r w:rsidRPr="008D78E1">
        <w:rPr>
          <w:rFonts w:eastAsiaTheme="minorEastAsia" w:hint="eastAsia"/>
          <w:b/>
          <w:bCs/>
          <w:iCs/>
          <w:sz w:val="22"/>
          <w:lang w:val="en-US"/>
        </w:rPr>
        <w:t xml:space="preserve">P: </w:t>
      </w:r>
      <w:r w:rsidRPr="008D78E1">
        <w:rPr>
          <w:rFonts w:eastAsiaTheme="minorEastAsia"/>
          <w:b/>
          <w:bCs/>
          <w:iCs/>
          <w:sz w:val="22"/>
          <w:lang w:val="en-US"/>
        </w:rPr>
        <w:t>UCI multiplexing/dropping rule in case of PUCCH/PUSCH overlap</w:t>
      </w:r>
    </w:p>
    <w:p w14:paraId="7D62EC24" w14:textId="03FE6022" w:rsidR="00624580" w:rsidRPr="008D78E1" w:rsidRDefault="00624580" w:rsidP="00624580">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 xml:space="preserve">Situation </w:t>
      </w:r>
      <w:r w:rsidRPr="008D78E1">
        <w:rPr>
          <w:rFonts w:eastAsiaTheme="minorEastAsia" w:hint="eastAsia"/>
          <w:b/>
          <w:bCs/>
          <w:iCs/>
          <w:sz w:val="22"/>
          <w:lang w:val="en-US"/>
        </w:rPr>
        <w:t xml:space="preserve">Q: </w:t>
      </w:r>
      <w:r w:rsidRPr="008D78E1">
        <w:rPr>
          <w:rFonts w:eastAsiaTheme="minorEastAsia"/>
          <w:b/>
          <w:bCs/>
          <w:iCs/>
          <w:sz w:val="22"/>
          <w:lang w:val="en-US"/>
        </w:rPr>
        <w:t>PUSCH drop due to other than PUCCH/PUSCH overlap</w:t>
      </w:r>
    </w:p>
    <w:p w14:paraId="16640D2E" w14:textId="789DEC5D" w:rsidR="00624580" w:rsidRDefault="00624580" w:rsidP="00624580">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Alt 1 of the following alternatives.</w:t>
      </w:r>
    </w:p>
    <w:p w14:paraId="11EEA12F" w14:textId="77777777" w:rsidR="00624580" w:rsidRPr="00624580" w:rsidRDefault="00624580" w:rsidP="00624580">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1: PUSCH drop for Situation Q is performed without UCI multiplexing/drop for Situation P.</w:t>
      </w:r>
    </w:p>
    <w:p w14:paraId="0AAA4CA3" w14:textId="77777777" w:rsidR="00624580" w:rsidRPr="00624580" w:rsidRDefault="00624580" w:rsidP="00624580">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2: UCI multiplexing/drop for Situation P is applied first and PUSCH drop for Situation Q then.</w:t>
      </w:r>
    </w:p>
    <w:p w14:paraId="424AC469" w14:textId="77777777" w:rsidR="00624580" w:rsidRPr="00624580" w:rsidRDefault="00624580" w:rsidP="00624580">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3: The concurrence case is defined as an error case.</w:t>
      </w:r>
    </w:p>
    <w:p w14:paraId="6611199F" w14:textId="77777777" w:rsidR="000E2010" w:rsidRPr="008D78E1" w:rsidRDefault="000E2010" w:rsidP="008D78E1">
      <w:pPr>
        <w:numPr>
          <w:ilvl w:val="0"/>
          <w:numId w:val="7"/>
        </w:numPr>
        <w:spacing w:before="50" w:afterLines="50" w:after="120"/>
        <w:rPr>
          <w:rFonts w:eastAsiaTheme="minorEastAsia"/>
          <w:b/>
          <w:bCs/>
          <w:iCs/>
          <w:sz w:val="22"/>
          <w:lang w:val="en-US"/>
        </w:rPr>
      </w:pPr>
      <w:r w:rsidRPr="008D78E1">
        <w:rPr>
          <w:rFonts w:eastAsiaTheme="minorEastAsia" w:hint="eastAsia"/>
          <w:b/>
          <w:bCs/>
          <w:iCs/>
          <w:sz w:val="22"/>
          <w:lang w:val="en-US"/>
        </w:rPr>
        <w:lastRenderedPageBreak/>
        <w:t>A</w:t>
      </w:r>
      <w:r w:rsidRPr="008D78E1">
        <w:rPr>
          <w:rFonts w:eastAsiaTheme="minorEastAsia"/>
          <w:b/>
          <w:bCs/>
          <w:iCs/>
          <w:sz w:val="22"/>
          <w:lang w:val="en-US"/>
        </w:rPr>
        <w:t>dopt the following TP for TS 38.21</w:t>
      </w:r>
      <w:r w:rsidRPr="008D78E1">
        <w:rPr>
          <w:rFonts w:eastAsiaTheme="minorEastAsia" w:hint="eastAsia"/>
          <w:b/>
          <w:bCs/>
          <w:iCs/>
          <w:sz w:val="22"/>
          <w:lang w:val="en-US"/>
        </w:rPr>
        <w:t>3</w:t>
      </w:r>
      <w:r w:rsidRPr="008D78E1">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50005" w14:paraId="0A492A40" w14:textId="77777777" w:rsidTr="00001EA3">
        <w:tc>
          <w:tcPr>
            <w:tcW w:w="2244" w:type="dxa"/>
            <w:tcBorders>
              <w:top w:val="single" w:sz="4" w:space="0" w:color="auto"/>
              <w:left w:val="single" w:sz="4" w:space="0" w:color="auto"/>
            </w:tcBorders>
          </w:tcPr>
          <w:p w14:paraId="3910E8AA"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8BA9DEB" w14:textId="6986C1B6" w:rsidR="000E2010" w:rsidRPr="00FD77C7" w:rsidRDefault="000E2010" w:rsidP="00001EA3">
            <w:pPr>
              <w:widowControl w:val="0"/>
              <w:rPr>
                <w:rFonts w:eastAsia="SimSun"/>
                <w:sz w:val="20"/>
                <w:lang w:eastAsia="zh-CN"/>
              </w:rPr>
            </w:pPr>
            <w:r>
              <w:rPr>
                <w:rFonts w:eastAsia="SimSun" w:hint="eastAsia"/>
                <w:sz w:val="22"/>
                <w:szCs w:val="22"/>
                <w:lang w:eastAsia="zh-CN"/>
              </w:rPr>
              <w:t xml:space="preserve">According to UCI multiplexing/PUSCH dropping rules due to </w:t>
            </w:r>
            <w:r w:rsidRPr="00753DB0">
              <w:rPr>
                <w:rFonts w:eastAsia="ＭＳ 明朝" w:hint="eastAsia"/>
                <w:sz w:val="22"/>
                <w:szCs w:val="22"/>
              </w:rPr>
              <w:t>PUCCH/</w:t>
            </w:r>
            <w:r>
              <w:rPr>
                <w:rFonts w:eastAsia="SimSun" w:hint="eastAsia"/>
                <w:sz w:val="22"/>
                <w:szCs w:val="22"/>
                <w:lang w:eastAsia="zh-CN"/>
              </w:rPr>
              <w:t xml:space="preserve"> </w:t>
            </w:r>
            <w:r w:rsidRPr="00753DB0">
              <w:rPr>
                <w:rFonts w:eastAsia="ＭＳ 明朝" w:hint="eastAsia"/>
                <w:sz w:val="22"/>
                <w:szCs w:val="22"/>
              </w:rPr>
              <w:t>PUSCH overlap</w:t>
            </w:r>
            <w:r>
              <w:rPr>
                <w:rFonts w:eastAsia="SimSun" w:hint="eastAsia"/>
                <w:sz w:val="22"/>
                <w:szCs w:val="22"/>
                <w:lang w:eastAsia="zh-CN"/>
              </w:rPr>
              <w:t xml:space="preserve"> and PUSCH dropping rules due to </w:t>
            </w:r>
            <w:r w:rsidR="00481DA2" w:rsidRPr="00481DA2">
              <w:rPr>
                <w:rFonts w:eastAsia="SimSun"/>
                <w:sz w:val="22"/>
                <w:szCs w:val="22"/>
                <w:lang w:eastAsia="zh-CN"/>
              </w:rPr>
              <w:t>due to cell DRX operation, or due to overlapping with another PUSCH in the same serving cell, or according to Clause 17.2 of 38.213</w:t>
            </w:r>
            <w:r>
              <w:rPr>
                <w:rFonts w:eastAsia="SimSun" w:hint="eastAsia"/>
                <w:sz w:val="22"/>
                <w:szCs w:val="22"/>
                <w:lang w:eastAsia="zh-CN"/>
              </w:rPr>
              <w:t xml:space="preserve">, different behaviour could </w:t>
            </w:r>
            <w:r>
              <w:rPr>
                <w:rFonts w:eastAsia="SimSun"/>
                <w:sz w:val="22"/>
                <w:szCs w:val="22"/>
                <w:lang w:eastAsia="zh-CN"/>
              </w:rPr>
              <w:t>occur</w:t>
            </w:r>
            <w:r>
              <w:rPr>
                <w:rFonts w:eastAsia="SimSun" w:hint="eastAsia"/>
                <w:sz w:val="22"/>
                <w:szCs w:val="22"/>
                <w:lang w:eastAsia="zh-CN"/>
              </w:rPr>
              <w:t xml:space="preserve"> in different slot within same OCC group, which lead to ambiguity on whether UCI multiplexing or PUSCH drop is to be performed for the O</w:t>
            </w:r>
            <w:r w:rsidRPr="001C111A">
              <w:rPr>
                <w:rFonts w:eastAsia="ＭＳ 明朝" w:hint="eastAsia"/>
                <w:sz w:val="22"/>
                <w:szCs w:val="22"/>
              </w:rPr>
              <w:t>CC group</w:t>
            </w:r>
            <w:r>
              <w:rPr>
                <w:rFonts w:eastAsia="SimSun" w:hint="eastAsia"/>
                <w:sz w:val="22"/>
                <w:szCs w:val="22"/>
                <w:lang w:eastAsia="zh-CN"/>
              </w:rPr>
              <w:t>.</w:t>
            </w:r>
          </w:p>
        </w:tc>
      </w:tr>
      <w:tr w:rsidR="000E2010" w:rsidRPr="00A6551A" w14:paraId="0A61FA0D" w14:textId="77777777" w:rsidTr="00001EA3">
        <w:tc>
          <w:tcPr>
            <w:tcW w:w="2244" w:type="dxa"/>
            <w:tcBorders>
              <w:left w:val="single" w:sz="4" w:space="0" w:color="auto"/>
            </w:tcBorders>
          </w:tcPr>
          <w:p w14:paraId="33E67F9D"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CBA83E0" w14:textId="77777777" w:rsidR="000E2010" w:rsidRPr="00A6551A" w:rsidRDefault="000E2010" w:rsidP="00001EA3">
            <w:pPr>
              <w:rPr>
                <w:rFonts w:eastAsia="Batang"/>
                <w:sz w:val="20"/>
                <w:lang w:eastAsia="en-US"/>
              </w:rPr>
            </w:pPr>
          </w:p>
        </w:tc>
      </w:tr>
      <w:tr w:rsidR="000E2010" w:rsidRPr="00283E80" w14:paraId="1BA91893" w14:textId="77777777" w:rsidTr="00001EA3">
        <w:tc>
          <w:tcPr>
            <w:tcW w:w="2244" w:type="dxa"/>
            <w:tcBorders>
              <w:left w:val="single" w:sz="4" w:space="0" w:color="auto"/>
            </w:tcBorders>
          </w:tcPr>
          <w:p w14:paraId="6BC277BF"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E78CEFA" w14:textId="77777777" w:rsidR="000E2010" w:rsidRPr="00283E80" w:rsidRDefault="000E2010" w:rsidP="00001EA3">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0E2010" w:rsidRPr="002D4B42" w14:paraId="63EF1EC7" w14:textId="77777777" w:rsidTr="00001EA3">
        <w:tc>
          <w:tcPr>
            <w:tcW w:w="2244" w:type="dxa"/>
            <w:tcBorders>
              <w:left w:val="single" w:sz="4" w:space="0" w:color="auto"/>
            </w:tcBorders>
          </w:tcPr>
          <w:p w14:paraId="41208B61"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188FE920" w14:textId="77777777" w:rsidR="000E2010" w:rsidRPr="002D4B42" w:rsidRDefault="000E2010" w:rsidP="00001EA3">
            <w:pPr>
              <w:rPr>
                <w:rFonts w:eastAsia="Batang"/>
                <w:sz w:val="20"/>
                <w:lang w:eastAsia="en-US"/>
              </w:rPr>
            </w:pPr>
          </w:p>
        </w:tc>
      </w:tr>
      <w:tr w:rsidR="000E2010" w:rsidRPr="008E3B02" w14:paraId="2D5101B7" w14:textId="77777777" w:rsidTr="00001EA3">
        <w:tc>
          <w:tcPr>
            <w:tcW w:w="2244" w:type="dxa"/>
            <w:tcBorders>
              <w:left w:val="single" w:sz="4" w:space="0" w:color="auto"/>
              <w:bottom w:val="single" w:sz="4" w:space="0" w:color="auto"/>
            </w:tcBorders>
          </w:tcPr>
          <w:p w14:paraId="677CB44C"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61DB90D" w14:textId="77777777" w:rsidR="000E2010" w:rsidRPr="00C93AE7" w:rsidRDefault="000E2010" w:rsidP="00001EA3">
            <w:pPr>
              <w:rPr>
                <w:rFonts w:eastAsia="SimSun"/>
                <w:sz w:val="20"/>
                <w:lang w:eastAsia="zh-CN"/>
              </w:rPr>
            </w:pPr>
            <w:r>
              <w:rPr>
                <w:rFonts w:eastAsia="SimSun" w:hint="eastAsia"/>
                <w:sz w:val="22"/>
                <w:szCs w:val="22"/>
                <w:lang w:eastAsia="zh-CN"/>
              </w:rPr>
              <w:t xml:space="preserve">The UE behaviour towards </w:t>
            </w:r>
            <w:r>
              <w:rPr>
                <w:rFonts w:eastAsia="SimSun"/>
                <w:sz w:val="22"/>
                <w:szCs w:val="22"/>
                <w:lang w:eastAsia="zh-CN"/>
              </w:rPr>
              <w:t>abovementioned</w:t>
            </w:r>
            <w:r>
              <w:rPr>
                <w:rFonts w:eastAsia="SimSun" w:hint="eastAsia"/>
                <w:sz w:val="22"/>
                <w:szCs w:val="22"/>
                <w:lang w:eastAsia="zh-CN"/>
              </w:rPr>
              <w:t xml:space="preserve"> case is </w:t>
            </w:r>
            <w:r>
              <w:rPr>
                <w:rFonts w:eastAsia="SimSun"/>
                <w:sz w:val="22"/>
                <w:szCs w:val="22"/>
                <w:lang w:eastAsia="zh-CN"/>
              </w:rPr>
              <w:t>unclear, and</w:t>
            </w:r>
            <w:r>
              <w:rPr>
                <w:rFonts w:eastAsia="SimSun" w:hint="eastAsia"/>
                <w:sz w:val="22"/>
                <w:szCs w:val="22"/>
                <w:lang w:eastAsia="zh-CN"/>
              </w:rPr>
              <w:t xml:space="preserve"> </w:t>
            </w:r>
            <w:r w:rsidRPr="00753DB0">
              <w:rPr>
                <w:rFonts w:eastAsia="ＭＳ 明朝" w:hint="eastAsia"/>
                <w:sz w:val="22"/>
                <w:szCs w:val="22"/>
              </w:rPr>
              <w:t>gNB does not know the outcome of overlap handling at the UE</w:t>
            </w:r>
            <w:r>
              <w:rPr>
                <w:rFonts w:eastAsia="SimSun" w:hint="eastAsia"/>
                <w:sz w:val="22"/>
                <w:szCs w:val="22"/>
                <w:lang w:eastAsia="zh-CN"/>
              </w:rPr>
              <w:t xml:space="preserve">. </w:t>
            </w:r>
          </w:p>
        </w:tc>
      </w:tr>
    </w:tbl>
    <w:tbl>
      <w:tblPr>
        <w:tblStyle w:val="afc"/>
        <w:tblW w:w="0" w:type="auto"/>
        <w:tblLook w:val="04A0" w:firstRow="1" w:lastRow="0" w:firstColumn="1" w:lastColumn="0" w:noHBand="0" w:noVBand="1"/>
      </w:tblPr>
      <w:tblGrid>
        <w:gridCol w:w="9962"/>
      </w:tblGrid>
      <w:tr w:rsidR="000E2010" w14:paraId="74D4EAF3" w14:textId="77777777" w:rsidTr="00001EA3">
        <w:tc>
          <w:tcPr>
            <w:tcW w:w="9962" w:type="dxa"/>
          </w:tcPr>
          <w:p w14:paraId="0F92EAB9" w14:textId="77777777" w:rsidR="000E2010" w:rsidRPr="00327842" w:rsidRDefault="000E2010" w:rsidP="00001EA3">
            <w:pPr>
              <w:widowControl w:val="0"/>
              <w:pBdr>
                <w:top w:val="single" w:sz="12" w:space="3" w:color="auto"/>
              </w:pBdr>
              <w:tabs>
                <w:tab w:val="left" w:pos="1134"/>
              </w:tabs>
              <w:snapToGrid w:val="0"/>
              <w:outlineLvl w:val="0"/>
              <w:rPr>
                <w:rFonts w:ascii="Arial" w:eastAsia="SimSun" w:hAnsi="Arial"/>
                <w:sz w:val="36"/>
              </w:rPr>
            </w:pPr>
            <w:bookmarkStart w:id="49" w:name="_Toc12021466"/>
            <w:bookmarkStart w:id="50" w:name="_Toc20311578"/>
            <w:bookmarkStart w:id="51" w:name="_Toc26719403"/>
            <w:bookmarkStart w:id="52" w:name="_Toc29894836"/>
            <w:bookmarkStart w:id="53" w:name="_Toc29899135"/>
            <w:bookmarkStart w:id="54" w:name="_Toc29899553"/>
            <w:bookmarkStart w:id="55" w:name="_Toc29917290"/>
            <w:bookmarkStart w:id="56" w:name="_Toc36498164"/>
            <w:bookmarkStart w:id="57" w:name="_Toc45699190"/>
            <w:bookmarkStart w:id="58" w:name="_Toc201953690"/>
            <w:r w:rsidRPr="00327842">
              <w:rPr>
                <w:rFonts w:ascii="Arial" w:eastAsia="SimSun" w:hAnsi="Arial"/>
                <w:sz w:val="36"/>
              </w:rPr>
              <w:t>9</w:t>
            </w:r>
            <w:r w:rsidRPr="00327842">
              <w:rPr>
                <w:rFonts w:ascii="Arial" w:eastAsia="SimSun" w:hAnsi="Arial" w:hint="eastAsia"/>
                <w:sz w:val="36"/>
              </w:rPr>
              <w:tab/>
            </w:r>
            <w:r w:rsidRPr="00327842">
              <w:rPr>
                <w:rFonts w:ascii="Arial" w:eastAsia="SimSun" w:hAnsi="Arial" w:cs="Arial"/>
                <w:sz w:val="36"/>
                <w:szCs w:val="36"/>
              </w:rPr>
              <w:t>UE procedure for reporting control information</w:t>
            </w:r>
            <w:bookmarkEnd w:id="49"/>
            <w:bookmarkEnd w:id="50"/>
            <w:bookmarkEnd w:id="51"/>
            <w:bookmarkEnd w:id="52"/>
            <w:bookmarkEnd w:id="53"/>
            <w:bookmarkEnd w:id="54"/>
            <w:bookmarkEnd w:id="55"/>
            <w:bookmarkEnd w:id="56"/>
            <w:bookmarkEnd w:id="57"/>
            <w:bookmarkEnd w:id="58"/>
          </w:p>
          <w:p w14:paraId="124363D2"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20346346" w14:textId="77777777" w:rsidR="007D6B9C" w:rsidRPr="007D6B9C" w:rsidRDefault="007D6B9C" w:rsidP="007D6B9C">
            <w:pPr>
              <w:rPr>
                <w:rFonts w:eastAsia="Times New Roman"/>
                <w:iCs/>
                <w:sz w:val="20"/>
                <w:lang w:eastAsia="en-US"/>
              </w:rPr>
            </w:pPr>
            <w:r w:rsidRPr="007D6B9C">
              <w:rPr>
                <w:rFonts w:ascii="Times" w:eastAsia="SimSun" w:hAnsi="Times" w:cs="Gulim"/>
                <w:sz w:val="20"/>
                <w:lang w:eastAsia="zh-CN"/>
              </w:rPr>
              <w:t xml:space="preserve">For the remaining of this clause, for a UE operating on an NTN serving cell, the timeline conditions for </w:t>
            </w:r>
            <w:r w:rsidRPr="007D6B9C">
              <w:rPr>
                <w:rFonts w:ascii="Times" w:eastAsia="Malgun Gothic" w:hAnsi="Times" w:cs="Times"/>
                <w:sz w:val="20"/>
                <w:lang w:eastAsia="zh-CN"/>
              </w:rPr>
              <w:t>resolving time overlapping between a PUSCH transmission with</w:t>
            </w:r>
            <w:r w:rsidRPr="007D6B9C">
              <w:rPr>
                <w:rFonts w:eastAsia="Times New Roman"/>
                <w:iCs/>
                <w:sz w:val="20"/>
                <w:lang w:eastAsia="en-US"/>
              </w:rPr>
              <w:t xml:space="preserve"> repetitions in an OCC group [6, TS 38.214] and PUCCH transmissions are applicable with respect to the first repetition of the PUSCH transmission in the OCC group </w:t>
            </w:r>
          </w:p>
          <w:p w14:paraId="14D13F83" w14:textId="77777777" w:rsidR="007D6B9C" w:rsidRPr="007D6B9C" w:rsidRDefault="007D6B9C" w:rsidP="007D6B9C">
            <w:pPr>
              <w:ind w:left="568" w:hanging="284"/>
              <w:rPr>
                <w:rFonts w:eastAsia="SimSun"/>
                <w:sz w:val="20"/>
                <w:lang w:val="x-none" w:eastAsia="ko-KR"/>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 xml:space="preserve">if the UE would multiplex UCI from the PUCCH transmissions in the PUSCH, the UE </w:t>
            </w:r>
            <w:r w:rsidRPr="007D6B9C">
              <w:rPr>
                <w:rFonts w:eastAsia="SimSun"/>
                <w:sz w:val="20"/>
                <w:lang w:val="x-none" w:eastAsia="ko-KR"/>
              </w:rPr>
              <w:t>multiplexes the UCI in all repetitions of the PUSCH transmission in the OCC group</w:t>
            </w:r>
          </w:p>
          <w:p w14:paraId="3A7E3837" w14:textId="77777777" w:rsidR="007D6B9C" w:rsidRPr="007D6B9C" w:rsidRDefault="007D6B9C" w:rsidP="007D6B9C">
            <w:pPr>
              <w:ind w:left="568" w:hanging="284"/>
              <w:rPr>
                <w:rFonts w:eastAsia="Times New Roman"/>
                <w:iCs/>
                <w:sz w:val="20"/>
                <w:lang w:val="x-none" w:eastAsia="en-US"/>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if the UE would not transmit a repetition of the PUSCH transmission, the UE does not transmit all repetitions of the PUSCH transmission in the OCC group</w:t>
            </w:r>
          </w:p>
          <w:p w14:paraId="173F7597" w14:textId="77777777" w:rsidR="007D6B9C" w:rsidRPr="007D6B9C" w:rsidRDefault="007D6B9C" w:rsidP="007D6B9C">
            <w:pPr>
              <w:ind w:left="568" w:hanging="284"/>
              <w:rPr>
                <w:rFonts w:eastAsia="Times New Roman"/>
                <w:iCs/>
                <w:sz w:val="20"/>
                <w:lang w:val="x-none" w:eastAsia="en-US"/>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27DD0709" w14:textId="36EAE1D7" w:rsidR="00074E8F" w:rsidRPr="00074E8F" w:rsidRDefault="00074E8F" w:rsidP="00074E8F">
            <w:pPr>
              <w:widowControl w:val="0"/>
              <w:snapToGrid w:val="0"/>
              <w:rPr>
                <w:ins w:id="59" w:author="Shohei Yoshioka (吉岡 翔平)" w:date="2025-09-29T16:14:00Z" w16du:dateUtc="2025-09-29T07:14:00Z"/>
                <w:rFonts w:eastAsia="ＭＳ 明朝"/>
                <w:iCs/>
                <w:sz w:val="20"/>
                <w:lang w:val="x-none"/>
              </w:rPr>
            </w:pPr>
            <w:ins w:id="60" w:author="Shohei Yoshioka (吉岡 翔平)" w:date="2025-09-29T16:14:00Z" w16du:dateUtc="2025-09-29T07:14:00Z">
              <w:r w:rsidRPr="00074E8F">
                <w:rPr>
                  <w:rFonts w:ascii="Times" w:eastAsia="ＭＳ 明朝" w:hAnsi="Times" w:cs="Times"/>
                  <w:sz w:val="20"/>
                </w:rPr>
                <w:t>R</w:t>
              </w:r>
              <w:r w:rsidRPr="00074E8F">
                <w:rPr>
                  <w:rFonts w:ascii="Times" w:eastAsia="Malgun Gothic" w:hAnsi="Times" w:cs="Times"/>
                  <w:sz w:val="20"/>
                  <w:lang w:eastAsia="zh-CN"/>
                </w:rPr>
                <w:t>esolving time overlapping between a PUSCH transmission with</w:t>
              </w:r>
              <w:r w:rsidRPr="00074E8F">
                <w:rPr>
                  <w:rFonts w:eastAsia="Times New Roman"/>
                  <w:iCs/>
                  <w:sz w:val="20"/>
                </w:rPr>
                <w:t xml:space="preserve"> repetitions in an OCC group [6, TS 38.214] and PUCCH transmissions</w:t>
              </w:r>
              <w:r w:rsidRPr="00074E8F">
                <w:rPr>
                  <w:rFonts w:eastAsia="ＭＳ 明朝"/>
                  <w:iCs/>
                  <w:sz w:val="20"/>
                </w:rPr>
                <w:t xml:space="preserve"> is applied after, if any, resolving drop of a repetition of the PUSCH transmission with repetition Type A with OCC operation enabled </w:t>
              </w:r>
            </w:ins>
            <w:ins w:id="61" w:author="Shohei Yoshioka (吉岡 翔平)" w:date="2025-09-29T17:45:00Z" w16du:dateUtc="2025-09-29T08:45:00Z">
              <w:r w:rsidR="00AC2E58" w:rsidRPr="00AC2E58">
                <w:rPr>
                  <w:rFonts w:eastAsia="ＭＳ 明朝"/>
                  <w:iCs/>
                  <w:sz w:val="20"/>
                </w:rPr>
                <w:t>due to cell DRX operation, or due to overlapping with another PUSCH in the same serving cell, or according to Clause 17.2</w:t>
              </w:r>
              <w:r w:rsidR="00AC2E58">
                <w:rPr>
                  <w:rFonts w:eastAsia="ＭＳ 明朝" w:hint="eastAsia"/>
                  <w:iCs/>
                  <w:sz w:val="20"/>
                </w:rPr>
                <w:t xml:space="preserve">, </w:t>
              </w:r>
            </w:ins>
            <w:ins w:id="62" w:author="Shohei Yoshioka (吉岡 翔平)" w:date="2025-09-29T16:14:00Z" w16du:dateUtc="2025-09-29T07:14:00Z">
              <w:r w:rsidRPr="00074E8F">
                <w:rPr>
                  <w:rFonts w:eastAsia="ＭＳ 明朝"/>
                  <w:iCs/>
                  <w:sz w:val="20"/>
                </w:rPr>
                <w:t xml:space="preserve">according to clause 6.1.2.1 of </w:t>
              </w:r>
              <w:r w:rsidRPr="00074E8F">
                <w:rPr>
                  <w:rFonts w:eastAsia="Times New Roman"/>
                  <w:iCs/>
                  <w:sz w:val="20"/>
                </w:rPr>
                <w:t>[6, TS 38.214]</w:t>
              </w:r>
              <w:r w:rsidRPr="00074E8F">
                <w:rPr>
                  <w:rFonts w:eastAsia="ＭＳ 明朝"/>
                  <w:iCs/>
                  <w:sz w:val="20"/>
                </w:rPr>
                <w:t>.</w:t>
              </w:r>
            </w:ins>
          </w:p>
          <w:p w14:paraId="6ACA7AC6"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3BCD0320" w14:textId="77777777" w:rsidR="000E2010" w:rsidRDefault="000E2010" w:rsidP="009A3527">
      <w:pPr>
        <w:spacing w:beforeLines="50" w:before="120" w:afterLines="50" w:after="120"/>
        <w:rPr>
          <w:sz w:val="22"/>
          <w:szCs w:val="18"/>
        </w:rPr>
      </w:pPr>
    </w:p>
    <w:p w14:paraId="19D542AF" w14:textId="77777777" w:rsidR="000E2010" w:rsidRPr="000E2010" w:rsidRDefault="000E2010" w:rsidP="009A3527">
      <w:pPr>
        <w:spacing w:beforeLines="50" w:before="120" w:afterLines="50" w:after="120"/>
        <w:rPr>
          <w:sz w:val="22"/>
          <w:szCs w:val="18"/>
        </w:rPr>
      </w:pPr>
    </w:p>
    <w:p w14:paraId="43B7ED99" w14:textId="2D2D7268" w:rsidR="00695123" w:rsidRDefault="00695123" w:rsidP="005270CD">
      <w:pPr>
        <w:pStyle w:val="1"/>
        <w:keepNext w:val="0"/>
        <w:widowControl w:val="0"/>
        <w:numPr>
          <w:ilvl w:val="0"/>
          <w:numId w:val="5"/>
        </w:numPr>
        <w:spacing w:after="120"/>
        <w:jc w:val="both"/>
        <w:rPr>
          <w:b/>
          <w:lang w:val="en-US"/>
        </w:rPr>
      </w:pPr>
      <w:r w:rsidRPr="00C62EC3">
        <w:rPr>
          <w:b/>
          <w:lang w:val="en-US"/>
        </w:rPr>
        <w:t>Discussion</w:t>
      </w:r>
      <w:r>
        <w:rPr>
          <w:rFonts w:hint="eastAsia"/>
          <w:b/>
          <w:lang w:val="en-US"/>
        </w:rPr>
        <w:t xml:space="preserve"> on </w:t>
      </w:r>
      <w:r w:rsidR="004A7564" w:rsidRPr="004A7564">
        <w:rPr>
          <w:b/>
          <w:lang w:val="en-US"/>
        </w:rPr>
        <w:t xml:space="preserve">RAN1 impact from </w:t>
      </w:r>
      <w:proofErr w:type="spellStart"/>
      <w:r w:rsidR="004A7564" w:rsidRPr="004A7564">
        <w:rPr>
          <w:b/>
          <w:lang w:val="en-US"/>
        </w:rPr>
        <w:t>NR_NTN_Ku_bands</w:t>
      </w:r>
      <w:proofErr w:type="spellEnd"/>
      <w:r w:rsidR="004A7564" w:rsidRPr="004A7564">
        <w:rPr>
          <w:b/>
          <w:lang w:val="en-US"/>
        </w:rPr>
        <w:t xml:space="preserve"> and </w:t>
      </w:r>
      <w:proofErr w:type="spellStart"/>
      <w:r w:rsidR="004A7564" w:rsidRPr="004A7564">
        <w:rPr>
          <w:b/>
          <w:lang w:val="en-US"/>
        </w:rPr>
        <w:t>NR_IoT_NTN_req_test_enh</w:t>
      </w:r>
      <w:proofErr w:type="spellEnd"/>
    </w:p>
    <w:p w14:paraId="44C3B730" w14:textId="6875643C" w:rsidR="004A7564" w:rsidRPr="002101F9" w:rsidRDefault="00924BFD" w:rsidP="004A7564">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Pr>
          <w:rFonts w:ascii="Arial" w:eastAsiaTheme="minorEastAsia" w:hAnsi="Arial" w:hint="eastAsia"/>
          <w:b/>
          <w:kern w:val="28"/>
          <w:sz w:val="22"/>
          <w:szCs w:val="22"/>
        </w:rPr>
        <w:t>3 MHz CBW support</w:t>
      </w:r>
    </w:p>
    <w:p w14:paraId="0952ACB2" w14:textId="4A460FD6" w:rsidR="00695123" w:rsidRDefault="00924BFD" w:rsidP="009A3527">
      <w:pPr>
        <w:spacing w:beforeLines="50" w:before="120" w:afterLines="50" w:after="120"/>
        <w:rPr>
          <w:sz w:val="22"/>
          <w:szCs w:val="18"/>
        </w:rPr>
      </w:pPr>
      <w:r>
        <w:rPr>
          <w:rFonts w:hint="eastAsia"/>
          <w:sz w:val="22"/>
          <w:szCs w:val="18"/>
        </w:rPr>
        <w:t xml:space="preserve">At </w:t>
      </w:r>
      <w:r>
        <w:rPr>
          <w:sz w:val="22"/>
          <w:szCs w:val="18"/>
        </w:rPr>
        <w:t>the</w:t>
      </w:r>
      <w:r>
        <w:rPr>
          <w:rFonts w:hint="eastAsia"/>
          <w:sz w:val="22"/>
          <w:szCs w:val="18"/>
        </w:rPr>
        <w:t xml:space="preserve"> last RAN1 meeting, it was proposed to update RAN1 spec for 3 MHz CBW support according to RAN4 discussion</w:t>
      </w:r>
      <w:r w:rsidR="00AC69DD">
        <w:rPr>
          <w:rFonts w:hint="eastAsia"/>
          <w:sz w:val="22"/>
          <w:szCs w:val="18"/>
        </w:rPr>
        <w:t xml:space="preserve"> [</w:t>
      </w:r>
      <w:r w:rsidR="00A94FF5">
        <w:rPr>
          <w:rFonts w:hint="eastAsia"/>
          <w:sz w:val="22"/>
          <w:szCs w:val="18"/>
        </w:rPr>
        <w:t>2</w:t>
      </w:r>
      <w:r w:rsidR="00AC69DD">
        <w:rPr>
          <w:rFonts w:hint="eastAsia"/>
          <w:sz w:val="22"/>
          <w:szCs w:val="18"/>
        </w:rPr>
        <w:t>]</w:t>
      </w:r>
      <w:r>
        <w:rPr>
          <w:rFonts w:hint="eastAsia"/>
          <w:sz w:val="22"/>
          <w:szCs w:val="18"/>
        </w:rPr>
        <w:t xml:space="preserve">. However, </w:t>
      </w:r>
      <w:r w:rsidR="00AC69DD">
        <w:rPr>
          <w:rFonts w:hint="eastAsia"/>
          <w:sz w:val="22"/>
          <w:szCs w:val="18"/>
        </w:rPr>
        <w:t>it seems that the latest 38.101-5 does not include 3 MHz CBW. Unless RAN4 introduces 3 MHz CBW support in their spec, RAN1 should not do anything for this topic.</w:t>
      </w:r>
    </w:p>
    <w:p w14:paraId="034C453F" w14:textId="6AE58079" w:rsidR="00AC69DD" w:rsidRPr="008B12C5" w:rsidRDefault="00AC69DD" w:rsidP="00AC69DD">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Theme="minorEastAsia" w:hint="eastAsia"/>
          <w:b/>
          <w:bCs/>
          <w:color w:val="000000"/>
          <w:sz w:val="22"/>
          <w:szCs w:val="22"/>
          <w:u w:val="single"/>
        </w:rPr>
        <w:t>8</w:t>
      </w:r>
      <w:r w:rsidRPr="008B12C5">
        <w:rPr>
          <w:b/>
          <w:bCs/>
          <w:color w:val="000000"/>
          <w:sz w:val="22"/>
          <w:szCs w:val="22"/>
        </w:rPr>
        <w:t>:</w:t>
      </w:r>
    </w:p>
    <w:p w14:paraId="200942A1" w14:textId="362EE019" w:rsidR="00AC69DD" w:rsidRDefault="00AC69DD" w:rsidP="00AC69DD">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No action is necessary in RAN1 unless </w:t>
      </w:r>
      <w:r w:rsidRPr="00AC69DD">
        <w:rPr>
          <w:rFonts w:eastAsiaTheme="minorEastAsia"/>
          <w:b/>
          <w:bCs/>
          <w:iCs/>
          <w:sz w:val="22"/>
          <w:lang w:val="en-US"/>
        </w:rPr>
        <w:t>3 MHz CBW support</w:t>
      </w:r>
      <w:r>
        <w:rPr>
          <w:rFonts w:eastAsiaTheme="minorEastAsia" w:hint="eastAsia"/>
          <w:b/>
          <w:bCs/>
          <w:iCs/>
          <w:sz w:val="22"/>
          <w:lang w:val="en-US"/>
        </w:rPr>
        <w:t xml:space="preserve"> is specified for NTN in RAN4 spec.</w:t>
      </w:r>
    </w:p>
    <w:p w14:paraId="2790F62F" w14:textId="77777777" w:rsidR="00924BFD" w:rsidRPr="00AC69DD" w:rsidRDefault="00924BFD" w:rsidP="009A3527">
      <w:pPr>
        <w:spacing w:beforeLines="50" w:before="120" w:afterLines="50" w:after="120"/>
        <w:rPr>
          <w:sz w:val="22"/>
          <w:szCs w:val="18"/>
          <w:lang w:val="en-US"/>
        </w:rPr>
      </w:pPr>
    </w:p>
    <w:p w14:paraId="122AB7B5" w14:textId="1A002FA4" w:rsidR="00AC69DD" w:rsidRPr="002101F9" w:rsidRDefault="00CC007B" w:rsidP="00AC69D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Pr>
          <w:rFonts w:ascii="Arial" w:eastAsiaTheme="minorEastAsia" w:hAnsi="Arial" w:hint="eastAsia"/>
          <w:b/>
          <w:kern w:val="28"/>
          <w:sz w:val="22"/>
          <w:szCs w:val="22"/>
        </w:rPr>
        <w:t xml:space="preserve">Text of </w:t>
      </w:r>
      <w:r>
        <w:rPr>
          <w:rFonts w:ascii="Arial" w:eastAsiaTheme="minorEastAsia" w:hAnsi="Arial"/>
          <w:b/>
          <w:kern w:val="28"/>
          <w:sz w:val="22"/>
          <w:szCs w:val="22"/>
        </w:rPr>
        <w:t>“</w:t>
      </w:r>
      <w:r>
        <w:rPr>
          <w:rFonts w:ascii="Arial" w:eastAsiaTheme="minorEastAsia" w:hAnsi="Arial" w:hint="eastAsia"/>
          <w:b/>
          <w:kern w:val="28"/>
          <w:sz w:val="22"/>
          <w:szCs w:val="22"/>
        </w:rPr>
        <w:t>FR2</w:t>
      </w:r>
      <w:r>
        <w:rPr>
          <w:rFonts w:ascii="Arial" w:eastAsiaTheme="minorEastAsia" w:hAnsi="Arial"/>
          <w:b/>
          <w:kern w:val="28"/>
          <w:sz w:val="22"/>
          <w:szCs w:val="22"/>
        </w:rPr>
        <w:t>”</w:t>
      </w:r>
    </w:p>
    <w:p w14:paraId="64CDEF49" w14:textId="6EB13340" w:rsidR="00AC69DD" w:rsidRPr="00CC007B" w:rsidRDefault="00CC007B" w:rsidP="009A3527">
      <w:pPr>
        <w:spacing w:beforeLines="50" w:before="120" w:afterLines="50" w:after="120"/>
        <w:rPr>
          <w:sz w:val="22"/>
          <w:szCs w:val="18"/>
        </w:rPr>
      </w:pPr>
      <w:r>
        <w:rPr>
          <w:rFonts w:hint="eastAsia"/>
          <w:sz w:val="22"/>
          <w:szCs w:val="18"/>
          <w:lang w:val="en-US"/>
        </w:rPr>
        <w:lastRenderedPageBreak/>
        <w:t xml:space="preserve">At the last RAN1 meeting, it was proposed to add FR2-NTN for </w:t>
      </w:r>
      <m:oMath>
        <m:sSub>
          <m:sSubPr>
            <m:ctrlPr>
              <w:rPr>
                <w:rFonts w:ascii="Cambria Math" w:hAnsi="Cambria Math"/>
                <w:i/>
                <w:iCs/>
                <w:sz w:val="22"/>
                <w:szCs w:val="18"/>
              </w:rPr>
            </m:ctrlPr>
          </m:sSubPr>
          <m:e>
            <m:r>
              <w:rPr>
                <w:rFonts w:ascii="Cambria Math" w:hAnsi="Cambria Math"/>
                <w:sz w:val="22"/>
                <w:szCs w:val="18"/>
              </w:rPr>
              <m:t>L</m:t>
            </m:r>
          </m:e>
          <m:sub>
            <m:r>
              <w:rPr>
                <w:rFonts w:ascii="Cambria Math" w:hAnsi="Cambria Math"/>
                <w:sz w:val="22"/>
                <w:szCs w:val="18"/>
              </w:rPr>
              <m:t>max</m:t>
            </m:r>
          </m:sub>
        </m:sSub>
      </m:oMath>
      <w:r>
        <w:rPr>
          <w:rFonts w:hint="eastAsia"/>
          <w:iCs/>
          <w:sz w:val="22"/>
          <w:szCs w:val="18"/>
        </w:rPr>
        <w:t xml:space="preserve"> descriptions for Ku-band support [</w:t>
      </w:r>
      <w:r w:rsidR="00A94FF5">
        <w:rPr>
          <w:rFonts w:hint="eastAsia"/>
          <w:iCs/>
          <w:sz w:val="22"/>
          <w:szCs w:val="18"/>
        </w:rPr>
        <w:t>2</w:t>
      </w:r>
      <w:r>
        <w:rPr>
          <w:rFonts w:hint="eastAsia"/>
          <w:iCs/>
          <w:sz w:val="22"/>
          <w:szCs w:val="18"/>
        </w:rPr>
        <w:t xml:space="preserve">]. However, we do not see the need as </w:t>
      </w:r>
      <w:r>
        <w:rPr>
          <w:iCs/>
          <w:sz w:val="22"/>
          <w:szCs w:val="18"/>
        </w:rPr>
        <w:t>“</w:t>
      </w:r>
      <w:r>
        <w:rPr>
          <w:rFonts w:hint="eastAsia"/>
          <w:iCs/>
          <w:sz w:val="22"/>
          <w:szCs w:val="18"/>
        </w:rPr>
        <w:t>FR2</w:t>
      </w:r>
      <w:r>
        <w:rPr>
          <w:iCs/>
          <w:sz w:val="22"/>
          <w:szCs w:val="18"/>
        </w:rPr>
        <w:t>”</w:t>
      </w:r>
      <w:r>
        <w:rPr>
          <w:rFonts w:hint="eastAsia"/>
          <w:iCs/>
          <w:sz w:val="22"/>
          <w:szCs w:val="18"/>
        </w:rPr>
        <w:t xml:space="preserve"> includes FR2-NTN unless otherwise stated. If this understanding is incorrect, a lot of </w:t>
      </w:r>
      <w:r>
        <w:rPr>
          <w:iCs/>
          <w:sz w:val="22"/>
          <w:szCs w:val="18"/>
        </w:rPr>
        <w:t>“</w:t>
      </w:r>
      <w:r>
        <w:rPr>
          <w:rFonts w:hint="eastAsia"/>
          <w:iCs/>
          <w:sz w:val="22"/>
          <w:szCs w:val="18"/>
        </w:rPr>
        <w:t>FR2</w:t>
      </w:r>
      <w:r>
        <w:rPr>
          <w:iCs/>
          <w:sz w:val="22"/>
          <w:szCs w:val="18"/>
        </w:rPr>
        <w:t>”</w:t>
      </w:r>
      <w:r>
        <w:rPr>
          <w:rFonts w:hint="eastAsia"/>
          <w:iCs/>
          <w:sz w:val="22"/>
          <w:szCs w:val="18"/>
        </w:rPr>
        <w:t xml:space="preserve"> in all RAN1 specifications must be </w:t>
      </w:r>
      <w:r>
        <w:rPr>
          <w:iCs/>
          <w:sz w:val="22"/>
          <w:szCs w:val="18"/>
        </w:rPr>
        <w:t>“</w:t>
      </w:r>
      <w:r>
        <w:rPr>
          <w:rFonts w:hint="eastAsia"/>
          <w:iCs/>
          <w:sz w:val="22"/>
          <w:szCs w:val="18"/>
        </w:rPr>
        <w:t>FR2 and FR2-NTN</w:t>
      </w:r>
      <w:r>
        <w:rPr>
          <w:iCs/>
          <w:sz w:val="22"/>
          <w:szCs w:val="18"/>
        </w:rPr>
        <w:t>”</w:t>
      </w:r>
      <w:r>
        <w:rPr>
          <w:rFonts w:hint="eastAsia"/>
          <w:iCs/>
          <w:sz w:val="22"/>
          <w:szCs w:val="18"/>
        </w:rPr>
        <w:t>, which is too large and meaningless spec efforts.</w:t>
      </w:r>
    </w:p>
    <w:p w14:paraId="1DE8E4BD" w14:textId="37209609" w:rsidR="00CC007B" w:rsidRPr="008B12C5" w:rsidRDefault="00CC007B" w:rsidP="00CC007B">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sidR="00B94733">
        <w:rPr>
          <w:rFonts w:eastAsiaTheme="minorEastAsia" w:hint="eastAsia"/>
          <w:b/>
          <w:bCs/>
          <w:color w:val="000000"/>
          <w:sz w:val="22"/>
          <w:szCs w:val="22"/>
          <w:u w:val="single"/>
        </w:rPr>
        <w:t>9</w:t>
      </w:r>
      <w:r w:rsidRPr="008B12C5">
        <w:rPr>
          <w:b/>
          <w:bCs/>
          <w:color w:val="000000"/>
          <w:sz w:val="22"/>
          <w:szCs w:val="22"/>
        </w:rPr>
        <w:t>:</w:t>
      </w:r>
    </w:p>
    <w:p w14:paraId="0A9BE0BC" w14:textId="6F1AE38C" w:rsidR="00CC007B" w:rsidRDefault="00CC007B" w:rsidP="00CC007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No action is necessary in RAN1 to update </w:t>
      </w:r>
      <w:r>
        <w:rPr>
          <w:rFonts w:eastAsiaTheme="minorEastAsia"/>
          <w:b/>
          <w:bCs/>
          <w:iCs/>
          <w:sz w:val="22"/>
          <w:lang w:val="en-US"/>
        </w:rPr>
        <w:t>“</w:t>
      </w:r>
      <w:r>
        <w:rPr>
          <w:rFonts w:eastAsiaTheme="minorEastAsia" w:hint="eastAsia"/>
          <w:b/>
          <w:bCs/>
          <w:iCs/>
          <w:sz w:val="22"/>
          <w:lang w:val="en-US"/>
        </w:rPr>
        <w:t>FR2</w:t>
      </w:r>
      <w:r>
        <w:rPr>
          <w:rFonts w:eastAsiaTheme="minorEastAsia"/>
          <w:b/>
          <w:bCs/>
          <w:iCs/>
          <w:sz w:val="22"/>
          <w:lang w:val="en-US"/>
        </w:rPr>
        <w:t>”</w:t>
      </w:r>
      <w:r>
        <w:rPr>
          <w:rFonts w:eastAsiaTheme="minorEastAsia" w:hint="eastAsia"/>
          <w:b/>
          <w:bCs/>
          <w:iCs/>
          <w:sz w:val="22"/>
          <w:lang w:val="en-US"/>
        </w:rPr>
        <w:t xml:space="preserve"> to </w:t>
      </w:r>
      <w:r>
        <w:rPr>
          <w:rFonts w:eastAsiaTheme="minorEastAsia"/>
          <w:b/>
          <w:bCs/>
          <w:iCs/>
          <w:sz w:val="22"/>
          <w:lang w:val="en-US"/>
        </w:rPr>
        <w:t>“</w:t>
      </w:r>
      <w:r>
        <w:rPr>
          <w:rFonts w:eastAsiaTheme="minorEastAsia" w:hint="eastAsia"/>
          <w:b/>
          <w:bCs/>
          <w:iCs/>
          <w:sz w:val="22"/>
          <w:lang w:val="en-US"/>
        </w:rPr>
        <w:t>FR2 and FR2-NTN</w:t>
      </w:r>
      <w:r>
        <w:rPr>
          <w:rFonts w:eastAsiaTheme="minorEastAsia"/>
          <w:b/>
          <w:bCs/>
          <w:iCs/>
          <w:sz w:val="22"/>
          <w:lang w:val="en-US"/>
        </w:rPr>
        <w:t>”</w:t>
      </w:r>
      <w:r w:rsidR="007D2064">
        <w:rPr>
          <w:rFonts w:eastAsiaTheme="minorEastAsia" w:hint="eastAsia"/>
          <w:b/>
          <w:bCs/>
          <w:iCs/>
          <w:sz w:val="22"/>
          <w:lang w:val="en-US"/>
        </w:rPr>
        <w:t xml:space="preserve"> for Ku-band support</w:t>
      </w:r>
      <w:r>
        <w:rPr>
          <w:rFonts w:eastAsiaTheme="minorEastAsia" w:hint="eastAsia"/>
          <w:b/>
          <w:bCs/>
          <w:iCs/>
          <w:sz w:val="22"/>
          <w:lang w:val="en-US"/>
        </w:rPr>
        <w:t>.</w:t>
      </w:r>
    </w:p>
    <w:p w14:paraId="48F10019" w14:textId="77777777" w:rsidR="00924BFD" w:rsidRPr="00CC007B" w:rsidRDefault="00924BFD" w:rsidP="009A3527">
      <w:pPr>
        <w:spacing w:beforeLines="50" w:before="120" w:afterLines="50" w:after="120"/>
        <w:rPr>
          <w:sz w:val="22"/>
          <w:szCs w:val="18"/>
          <w:lang w:val="en-US"/>
        </w:rPr>
      </w:pPr>
    </w:p>
    <w:p w14:paraId="75501D36" w14:textId="77777777" w:rsidR="00695123" w:rsidRPr="00695123" w:rsidRDefault="00695123" w:rsidP="009A3527">
      <w:pPr>
        <w:spacing w:beforeLines="50" w:before="120" w:afterLines="50" w:after="120"/>
        <w:rPr>
          <w:sz w:val="22"/>
          <w:szCs w:val="18"/>
        </w:rPr>
      </w:pPr>
    </w:p>
    <w:p w14:paraId="72F5D085" w14:textId="23B40FD2" w:rsidR="00D5166A" w:rsidRPr="00C62EC3" w:rsidRDefault="00D5166A" w:rsidP="005270CD">
      <w:pPr>
        <w:pStyle w:val="1"/>
        <w:keepNext w:val="0"/>
        <w:widowControl w:val="0"/>
        <w:numPr>
          <w:ilvl w:val="0"/>
          <w:numId w:val="5"/>
        </w:numPr>
        <w:spacing w:after="120"/>
        <w:jc w:val="both"/>
        <w:rPr>
          <w:b/>
          <w:lang w:val="en-US"/>
        </w:rPr>
      </w:pPr>
      <w:r w:rsidRPr="00C62EC3">
        <w:rPr>
          <w:b/>
          <w:lang w:val="en-US"/>
        </w:rPr>
        <w:t>Conclusion</w:t>
      </w:r>
    </w:p>
    <w:p w14:paraId="1D41E29A" w14:textId="7EBBDBB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3283C">
        <w:rPr>
          <w:rFonts w:eastAsiaTheme="minorEastAsia" w:hint="eastAsia"/>
          <w:sz w:val="22"/>
          <w:szCs w:val="22"/>
          <w:lang w:val="en-US"/>
        </w:rPr>
        <w:t xml:space="preserve">maintenance of </w:t>
      </w:r>
      <w:r w:rsidR="00E236F6">
        <w:rPr>
          <w:rFonts w:eastAsiaTheme="minorEastAsia" w:hint="eastAsia"/>
          <w:sz w:val="22"/>
          <w:szCs w:val="22"/>
          <w:lang w:val="en-US"/>
        </w:rPr>
        <w:t>R19</w:t>
      </w:r>
      <w:r w:rsidR="00DA0F01">
        <w:rPr>
          <w:rFonts w:eastAsia="SimSun"/>
          <w:sz w:val="22"/>
          <w:szCs w:val="22"/>
          <w:lang w:val="en-US" w:eastAsia="zh-CN"/>
        </w:rPr>
        <w:t xml:space="preserve">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A297C70" w14:textId="77777777" w:rsidR="00A67DEC" w:rsidRPr="00CD054A" w:rsidRDefault="00A67DEC" w:rsidP="00A67DEC">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D054A">
        <w:rPr>
          <w:rFonts w:eastAsiaTheme="minorEastAsia"/>
          <w:b/>
          <w:sz w:val="22"/>
          <w:u w:val="single"/>
          <w:lang w:val="en-US"/>
        </w:rPr>
        <w:t xml:space="preserve"> </w:t>
      </w:r>
      <w:r>
        <w:rPr>
          <w:rFonts w:eastAsiaTheme="minorEastAsia"/>
          <w:b/>
          <w:sz w:val="22"/>
          <w:u w:val="single"/>
          <w:lang w:val="en-US"/>
        </w:rPr>
        <w:t>1</w:t>
      </w:r>
      <w:r w:rsidRPr="00CD054A">
        <w:rPr>
          <w:rFonts w:eastAsiaTheme="minorEastAsia"/>
          <w:b/>
          <w:sz w:val="22"/>
          <w:u w:val="single"/>
          <w:lang w:val="en-US"/>
        </w:rPr>
        <w:t>:</w:t>
      </w:r>
    </w:p>
    <w:p w14:paraId="44979520" w14:textId="77777777" w:rsidR="00A67DEC" w:rsidRDefault="00A67DEC" w:rsidP="00A67DE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R19 SIB1 PDSCH repetition could be interpreted as a part of R15 PDSCH retransmission corresponding to SI-RNTI, where a time gap is necessary between two PDSCHs.</w:t>
      </w:r>
    </w:p>
    <w:p w14:paraId="631612AA" w14:textId="77777777" w:rsidR="00A67DEC" w:rsidRPr="00CD054A" w:rsidRDefault="00A67DEC" w:rsidP="00A67DE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60D6E71C" w14:textId="77777777" w:rsidR="00A67DEC" w:rsidRDefault="00A67DEC" w:rsidP="00A67DE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dopt </w:t>
      </w:r>
      <w:r>
        <w:rPr>
          <w:rFonts w:eastAsiaTheme="minorEastAsia" w:hint="eastAsia"/>
          <w:b/>
          <w:bCs/>
          <w:iCs/>
          <w:sz w:val="22"/>
          <w:lang w:val="en-US"/>
        </w:rPr>
        <w:t>either TP Alt1 or TP Alt2</w:t>
      </w:r>
      <w:r>
        <w:rPr>
          <w:rFonts w:eastAsiaTheme="minorEastAsia"/>
          <w:b/>
          <w:bCs/>
          <w:iCs/>
          <w:sz w:val="22"/>
          <w:lang w:val="en-US"/>
        </w:rPr>
        <w:t xml:space="preserve"> for TS 38.21</w:t>
      </w:r>
      <w:r>
        <w:rPr>
          <w:rFonts w:eastAsiaTheme="minorEastAsia" w:hint="eastAsia"/>
          <w:b/>
          <w:bCs/>
          <w:iCs/>
          <w:sz w:val="22"/>
          <w:lang w:val="en-US"/>
        </w:rPr>
        <w:t>4</w:t>
      </w:r>
      <w:r>
        <w:rPr>
          <w:rFonts w:eastAsiaTheme="minorEastAsia"/>
          <w:b/>
          <w:bCs/>
          <w:iCs/>
          <w:sz w:val="22"/>
          <w:lang w:val="en-US"/>
        </w:rPr>
        <w:t>.</w:t>
      </w:r>
    </w:p>
    <w:p w14:paraId="2F6D17D5" w14:textId="77777777" w:rsidR="00A67DEC" w:rsidRDefault="00A67DEC" w:rsidP="00A67DE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TP Alt1</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67DEC" w:rsidRPr="002D4B42" w14:paraId="44529F78" w14:textId="77777777" w:rsidTr="00946BC1">
        <w:tc>
          <w:tcPr>
            <w:tcW w:w="2244" w:type="dxa"/>
            <w:tcBorders>
              <w:top w:val="single" w:sz="4" w:space="0" w:color="auto"/>
              <w:left w:val="single" w:sz="4" w:space="0" w:color="auto"/>
            </w:tcBorders>
          </w:tcPr>
          <w:p w14:paraId="0738071F"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B75E158" w14:textId="77777777" w:rsidR="00A67DEC" w:rsidRPr="0040324F" w:rsidRDefault="00A67DEC" w:rsidP="00946BC1">
            <w:pPr>
              <w:widowControl w:val="0"/>
              <w:rPr>
                <w:rFonts w:eastAsiaTheme="minorEastAsia"/>
                <w:sz w:val="20"/>
              </w:rPr>
            </w:pPr>
            <w:r>
              <w:rPr>
                <w:rFonts w:eastAsiaTheme="minorEastAsia" w:hint="eastAsia"/>
                <w:sz w:val="20"/>
              </w:rPr>
              <w:t xml:space="preserve">SIB1 PDSCH repetition introduced in R19 could be interpreted as a part of PDSCH retransmission </w:t>
            </w:r>
            <w:r>
              <w:rPr>
                <w:rFonts w:eastAsiaTheme="minorEastAsia"/>
                <w:sz w:val="20"/>
              </w:rPr>
              <w:t>corresponding</w:t>
            </w:r>
            <w:r>
              <w:rPr>
                <w:rFonts w:eastAsiaTheme="minorEastAsia" w:hint="eastAsia"/>
                <w:sz w:val="20"/>
              </w:rPr>
              <w:t xml:space="preserve"> to SI-RNTI. In this case, as </w:t>
            </w:r>
            <w:r>
              <w:rPr>
                <w:rFonts w:eastAsiaTheme="minorEastAsia"/>
                <w:sz w:val="20"/>
              </w:rPr>
              <w:t>described</w:t>
            </w:r>
            <w:r>
              <w:rPr>
                <w:rFonts w:eastAsiaTheme="minorEastAsia" w:hint="eastAsia"/>
                <w:sz w:val="20"/>
              </w:rPr>
              <w:t xml:space="preserve"> from R15, UE is not expected to decode the 2</w:t>
            </w:r>
            <w:r w:rsidRPr="0040324F">
              <w:rPr>
                <w:rFonts w:eastAsiaTheme="minorEastAsia" w:hint="eastAsia"/>
                <w:sz w:val="20"/>
                <w:vertAlign w:val="superscript"/>
              </w:rPr>
              <w:t>nd</w:t>
            </w:r>
            <w:r>
              <w:rPr>
                <w:rFonts w:eastAsiaTheme="minorEastAsia" w:hint="eastAsia"/>
                <w:sz w:val="20"/>
              </w:rPr>
              <w:t xml:space="preserve"> PDSCH as there is no sufficient time gap between the two PDSCHs.</w:t>
            </w:r>
          </w:p>
        </w:tc>
      </w:tr>
      <w:tr w:rsidR="00A67DEC" w:rsidRPr="002D4B42" w14:paraId="24395B31" w14:textId="77777777" w:rsidTr="00946BC1">
        <w:tc>
          <w:tcPr>
            <w:tcW w:w="2244" w:type="dxa"/>
            <w:tcBorders>
              <w:left w:val="single" w:sz="4" w:space="0" w:color="auto"/>
            </w:tcBorders>
          </w:tcPr>
          <w:p w14:paraId="30BCA8C5"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50A34FCD" w14:textId="77777777" w:rsidR="00A67DEC" w:rsidRPr="00A6551A" w:rsidRDefault="00A67DEC" w:rsidP="00946BC1">
            <w:pPr>
              <w:rPr>
                <w:rFonts w:eastAsia="Batang"/>
                <w:sz w:val="20"/>
                <w:lang w:eastAsia="en-US"/>
              </w:rPr>
            </w:pPr>
          </w:p>
        </w:tc>
      </w:tr>
      <w:tr w:rsidR="00A67DEC" w:rsidRPr="002D4B42" w14:paraId="6D6D915E" w14:textId="77777777" w:rsidTr="00946BC1">
        <w:tc>
          <w:tcPr>
            <w:tcW w:w="2244" w:type="dxa"/>
            <w:tcBorders>
              <w:left w:val="single" w:sz="4" w:space="0" w:color="auto"/>
            </w:tcBorders>
          </w:tcPr>
          <w:p w14:paraId="476C39F9"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DF8D0C3" w14:textId="77777777" w:rsidR="00A67DEC" w:rsidRPr="001A34F6" w:rsidRDefault="00A67DEC" w:rsidP="00946BC1">
            <w:pPr>
              <w:rPr>
                <w:rFonts w:eastAsiaTheme="minorEastAsia"/>
                <w:sz w:val="20"/>
              </w:rPr>
            </w:pPr>
            <w:r>
              <w:rPr>
                <w:rFonts w:eastAsiaTheme="minorEastAsia" w:hint="eastAsia"/>
                <w:sz w:val="20"/>
              </w:rPr>
              <w:t>It is clarified that the PDSCH retransmission corresponding to SI-RNTI does not include R19 SIB1 PDSCH repetition.</w:t>
            </w:r>
          </w:p>
        </w:tc>
      </w:tr>
      <w:tr w:rsidR="00A67DEC" w:rsidRPr="002D4B42" w14:paraId="63F9DA07" w14:textId="77777777" w:rsidTr="00946BC1">
        <w:tc>
          <w:tcPr>
            <w:tcW w:w="2244" w:type="dxa"/>
            <w:tcBorders>
              <w:left w:val="single" w:sz="4" w:space="0" w:color="auto"/>
            </w:tcBorders>
          </w:tcPr>
          <w:p w14:paraId="1F6EBCC2"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764C30D2" w14:textId="77777777" w:rsidR="00A67DEC" w:rsidRPr="002D4B42" w:rsidRDefault="00A67DEC" w:rsidP="00946BC1">
            <w:pPr>
              <w:rPr>
                <w:rFonts w:eastAsia="Batang"/>
                <w:sz w:val="20"/>
                <w:lang w:eastAsia="en-US"/>
              </w:rPr>
            </w:pPr>
          </w:p>
        </w:tc>
      </w:tr>
      <w:tr w:rsidR="00A67DEC" w:rsidRPr="002D4B42" w14:paraId="6F8F92B5" w14:textId="77777777" w:rsidTr="00946BC1">
        <w:tc>
          <w:tcPr>
            <w:tcW w:w="2244" w:type="dxa"/>
            <w:tcBorders>
              <w:left w:val="single" w:sz="4" w:space="0" w:color="auto"/>
              <w:bottom w:val="single" w:sz="4" w:space="0" w:color="auto"/>
            </w:tcBorders>
          </w:tcPr>
          <w:p w14:paraId="032E348F"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EA308A6" w14:textId="77777777" w:rsidR="00A67DEC" w:rsidRPr="00175781" w:rsidRDefault="00A67DEC" w:rsidP="00946BC1">
            <w:pPr>
              <w:rPr>
                <w:rFonts w:eastAsiaTheme="minorEastAsia"/>
                <w:sz w:val="20"/>
              </w:rPr>
            </w:pPr>
            <w:r>
              <w:rPr>
                <w:rFonts w:eastAsiaTheme="minorEastAsia" w:hint="eastAsia"/>
                <w:sz w:val="20"/>
              </w:rPr>
              <w:t>R19 SIB1 PDSCH repetition does not work as intended.</w:t>
            </w:r>
          </w:p>
        </w:tc>
      </w:tr>
    </w:tbl>
    <w:tbl>
      <w:tblPr>
        <w:tblStyle w:val="afc"/>
        <w:tblW w:w="0" w:type="auto"/>
        <w:tblLook w:val="04A0" w:firstRow="1" w:lastRow="0" w:firstColumn="1" w:lastColumn="0" w:noHBand="0" w:noVBand="1"/>
      </w:tblPr>
      <w:tblGrid>
        <w:gridCol w:w="9962"/>
      </w:tblGrid>
      <w:tr w:rsidR="00A67DEC" w14:paraId="5CBC46C7" w14:textId="77777777" w:rsidTr="00946BC1">
        <w:tc>
          <w:tcPr>
            <w:tcW w:w="9962" w:type="dxa"/>
          </w:tcPr>
          <w:p w14:paraId="71FC28C1" w14:textId="77777777" w:rsidR="00A67DEC" w:rsidRPr="00773130" w:rsidRDefault="00A67DEC" w:rsidP="00946BC1">
            <w:pPr>
              <w:widowControl w:val="0"/>
              <w:snapToGrid w:val="0"/>
              <w:spacing w:before="180"/>
              <w:ind w:left="1134" w:hanging="1134"/>
              <w:outlineLvl w:val="1"/>
              <w:rPr>
                <w:rFonts w:ascii="Arial" w:eastAsia="SimSun" w:hAnsi="Arial"/>
                <w:color w:val="000000"/>
                <w:sz w:val="32"/>
                <w:lang w:val="x-none" w:eastAsia="en-US"/>
              </w:rPr>
            </w:pPr>
            <w:r w:rsidRPr="00773130">
              <w:rPr>
                <w:rFonts w:ascii="Arial" w:eastAsia="SimSun" w:hAnsi="Arial"/>
                <w:color w:val="000000"/>
                <w:sz w:val="32"/>
                <w:lang w:val="x-none" w:eastAsia="en-US"/>
              </w:rPr>
              <w:t>5.1</w:t>
            </w:r>
            <w:r w:rsidRPr="00773130">
              <w:rPr>
                <w:rFonts w:ascii="Arial" w:eastAsia="SimSun" w:hAnsi="Arial"/>
                <w:color w:val="000000"/>
                <w:sz w:val="32"/>
                <w:lang w:val="x-none" w:eastAsia="en-US"/>
              </w:rPr>
              <w:tab/>
              <w:t>UE procedure for receiving the physical downlink shared channel</w:t>
            </w:r>
          </w:p>
          <w:p w14:paraId="71B46FD1"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3232A0EF" w14:textId="77777777" w:rsidR="00A67DEC" w:rsidRPr="00773130" w:rsidRDefault="00A67DEC" w:rsidP="00946BC1">
            <w:pPr>
              <w:widowControl w:val="0"/>
              <w:snapToGrid w:val="0"/>
              <w:rPr>
                <w:rFonts w:eastAsia="SimSun"/>
                <w:sz w:val="20"/>
                <w:lang w:eastAsia="en-US"/>
              </w:rPr>
            </w:pPr>
            <w:r w:rsidRPr="00773130">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773130">
              <w:rPr>
                <w:rFonts w:eastAsia="DengXian"/>
                <w:sz w:val="20"/>
                <w:lang w:eastAsia="en-US"/>
              </w:rPr>
              <w:t xml:space="preserve"> HARQ process ID indicated by this DCI applies</w:t>
            </w:r>
            <w:r w:rsidRPr="00773130">
              <w:rPr>
                <w:rFonts w:eastAsia="SimSun"/>
                <w:sz w:val="20"/>
                <w:lang w:eastAsia="en-US"/>
              </w:rPr>
              <w:t xml:space="preserve"> to the first PDSCH not overlapping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HARQ process ID is then incremented by 1 for each subsequent PDSCH(s) in the scheduled order, with modulo operation of </w:t>
            </w:r>
            <w:proofErr w:type="spellStart"/>
            <w:r w:rsidRPr="00773130">
              <w:rPr>
                <w:rFonts w:eastAsia="SimSun"/>
                <w:i/>
                <w:sz w:val="20"/>
                <w:lang w:eastAsia="en-US"/>
              </w:rPr>
              <w:t>nrofHARQ-ProcessesForPDSCH</w:t>
            </w:r>
            <w:proofErr w:type="spellEnd"/>
            <w:r w:rsidRPr="00773130">
              <w:rPr>
                <w:rFonts w:eastAsia="SimSun"/>
                <w:sz w:val="20"/>
                <w:lang w:eastAsia="en-US"/>
              </w:rPr>
              <w:t xml:space="preserve"> applied if </w:t>
            </w:r>
            <w:proofErr w:type="spellStart"/>
            <w:r w:rsidRPr="00773130">
              <w:rPr>
                <w:rFonts w:eastAsia="Malgun Gothic"/>
                <w:i/>
                <w:sz w:val="20"/>
                <w:lang w:eastAsia="ko-KR"/>
              </w:rPr>
              <w:t>nrofHARQ-ProcessesForPDSCH</w:t>
            </w:r>
            <w:proofErr w:type="spellEnd"/>
            <w:r w:rsidRPr="00773130">
              <w:rPr>
                <w:rFonts w:eastAsia="Malgun Gothic"/>
                <w:sz w:val="20"/>
                <w:lang w:eastAsia="ko-KR"/>
              </w:rPr>
              <w:t xml:space="preserve"> is provided, </w:t>
            </w:r>
            <w:r w:rsidRPr="00773130">
              <w:rPr>
                <w:rFonts w:eastAsia="SimSun"/>
                <w:sz w:val="20"/>
                <w:lang w:eastAsia="en-US"/>
              </w:rPr>
              <w:t xml:space="preserve">or with modulo operation of </w:t>
            </w:r>
            <w:r w:rsidRPr="00773130">
              <w:rPr>
                <w:rFonts w:eastAsia="SimSun"/>
                <w:i/>
                <w:sz w:val="20"/>
                <w:lang w:eastAsia="en-US"/>
              </w:rPr>
              <w:t xml:space="preserve">nrofHARQ-ProcessesForPDSCH-v1700 </w:t>
            </w:r>
            <w:r w:rsidRPr="00773130">
              <w:rPr>
                <w:rFonts w:eastAsia="SimSun"/>
                <w:sz w:val="20"/>
                <w:lang w:eastAsia="en-US"/>
              </w:rPr>
              <w:t>applied if or</w:t>
            </w:r>
            <w:r w:rsidRPr="00773130">
              <w:rPr>
                <w:rFonts w:eastAsia="SimSun"/>
                <w:i/>
                <w:sz w:val="20"/>
                <w:lang w:eastAsia="en-US"/>
              </w:rPr>
              <w:t xml:space="preserve"> nrofHARQ-ProcessesForPDSCH-v1700</w:t>
            </w:r>
            <w:r w:rsidRPr="00773130">
              <w:rPr>
                <w:rFonts w:eastAsia="SimSun"/>
                <w:sz w:val="20"/>
                <w:lang w:eastAsia="en-US"/>
              </w:rPr>
              <w:t xml:space="preserve"> is provided, </w:t>
            </w:r>
            <w:r w:rsidRPr="00773130">
              <w:rPr>
                <w:rFonts w:eastAsia="Malgun Gothic"/>
                <w:sz w:val="20"/>
                <w:lang w:eastAsia="ko-KR"/>
              </w:rPr>
              <w:t>or</w:t>
            </w:r>
            <w:r w:rsidRPr="00773130">
              <w:rPr>
                <w:rFonts w:eastAsia="Malgun Gothic" w:hint="eastAsia"/>
                <w:sz w:val="20"/>
                <w:lang w:eastAsia="ko-KR"/>
              </w:rPr>
              <w:t xml:space="preserve"> </w:t>
            </w:r>
            <w:r w:rsidRPr="00773130">
              <w:rPr>
                <w:rFonts w:eastAsia="Malgun Gothic"/>
                <w:sz w:val="20"/>
                <w:lang w:eastAsia="ko-KR"/>
              </w:rPr>
              <w:t>with modulo operation of 8 applied, otherwise</w:t>
            </w:r>
            <w:r w:rsidRPr="00773130">
              <w:rPr>
                <w:rFonts w:eastAsia="SimSun"/>
                <w:sz w:val="20"/>
                <w:lang w:eastAsia="en-US"/>
              </w:rPr>
              <w:t xml:space="preserve">. </w:t>
            </w:r>
            <w:r w:rsidRPr="00773130">
              <w:rPr>
                <w:rFonts w:eastAsia="SimSun"/>
                <w:sz w:val="20"/>
                <w:lang w:val="en-US" w:eastAsia="en-US"/>
              </w:rPr>
              <w:t xml:space="preserve">HARQ process ID is not incremented for PDSCH(s) not </w:t>
            </w:r>
            <w:r w:rsidRPr="00773130">
              <w:rPr>
                <w:rFonts w:eastAsia="SimSun"/>
                <w:sz w:val="20"/>
                <w:lang w:eastAsia="en-US"/>
              </w:rPr>
              <w:t>received</w:t>
            </w:r>
            <w:r w:rsidRPr="00773130">
              <w:rPr>
                <w:rFonts w:eastAsia="SimSun"/>
                <w:sz w:val="20"/>
                <w:lang w:val="en-US" w:eastAsia="en-US"/>
              </w:rPr>
              <w:t xml:space="preserve"> </w:t>
            </w:r>
            <w:r w:rsidRPr="00773130">
              <w:rPr>
                <w:rFonts w:eastAsia="SimSun"/>
                <w:sz w:val="20"/>
                <w:lang w:eastAsia="en-US"/>
              </w:rPr>
              <w:t xml:space="preserve">if at least one of the symbols indicated by the indexed row of the used resource allocation table in the slot overlaps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When a UE is configured by the higher layer parameter </w:t>
            </w:r>
            <w:proofErr w:type="spellStart"/>
            <w:r w:rsidRPr="00773130">
              <w:rPr>
                <w:rFonts w:eastAsia="SimSun"/>
                <w:i/>
                <w:sz w:val="20"/>
                <w:lang w:eastAsia="en-US"/>
              </w:rPr>
              <w:t>repetitionScheme</w:t>
            </w:r>
            <w:proofErr w:type="spellEnd"/>
            <w:r w:rsidRPr="00773130">
              <w:rPr>
                <w:rFonts w:eastAsia="SimSun"/>
                <w:sz w:val="20"/>
                <w:lang w:eastAsia="en-US"/>
              </w:rPr>
              <w:t xml:space="preserve"> set to '</w:t>
            </w:r>
            <w:proofErr w:type="spellStart"/>
            <w:r w:rsidRPr="00773130">
              <w:rPr>
                <w:rFonts w:eastAsia="SimSun"/>
                <w:sz w:val="20"/>
                <w:lang w:eastAsia="en-US"/>
              </w:rPr>
              <w:t>tdmSchemeA</w:t>
            </w:r>
            <w:proofErr w:type="spellEnd"/>
            <w:r w:rsidRPr="00773130">
              <w:rPr>
                <w:rFonts w:eastAsia="SimSun"/>
                <w:sz w:val="20"/>
                <w:lang w:eastAsia="en-US"/>
              </w:rPr>
              <w:t xml:space="preserve">', the PDSCH includes two PDSCH transmission occasions. For each PDSCH, if either PDSCH occasion overlaps with a UL symbol indicated by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ConfigurationDedicated</w:t>
            </w:r>
            <w:proofErr w:type="spellEnd"/>
            <w:r w:rsidRPr="00773130">
              <w:rPr>
                <w:rFonts w:eastAsia="SimSun"/>
                <w:sz w:val="20"/>
                <w:lang w:eastAsia="en-US"/>
              </w:rPr>
              <w:t xml:space="preserve"> if provided, the PDSCH is not received and HARQ process ID is not increment for the PDSCH. </w:t>
            </w:r>
            <w:r w:rsidRPr="00773130">
              <w:rPr>
                <w:rFonts w:eastAsia="DengXian"/>
                <w:sz w:val="20"/>
                <w:lang w:eastAsia="en-US"/>
              </w:rPr>
              <w:t>For any HARQ process ID</w:t>
            </w:r>
            <w:r w:rsidRPr="00773130">
              <w:rPr>
                <w:rFonts w:eastAsia="DengXian" w:hint="eastAsia"/>
                <w:sz w:val="20"/>
                <w:lang w:eastAsia="zh-CN"/>
              </w:rPr>
              <w:t>(</w:t>
            </w:r>
            <w:r w:rsidRPr="00773130">
              <w:rPr>
                <w:rFonts w:eastAsia="DengXian"/>
                <w:sz w:val="20"/>
                <w:lang w:eastAsia="en-US"/>
              </w:rPr>
              <w:t>s</w:t>
            </w:r>
            <w:r w:rsidRPr="00773130">
              <w:rPr>
                <w:rFonts w:eastAsia="DengXian" w:hint="eastAsia"/>
                <w:sz w:val="20"/>
                <w:lang w:eastAsia="zh-CN"/>
              </w:rPr>
              <w:t>)</w:t>
            </w:r>
            <w:r w:rsidRPr="00773130">
              <w:rPr>
                <w:rFonts w:eastAsia="DengXian"/>
                <w:sz w:val="20"/>
                <w:lang w:eastAsia="en-US"/>
              </w:rPr>
              <w:t xml:space="preserve"> </w:t>
            </w:r>
            <w:proofErr w:type="gramStart"/>
            <w:r w:rsidRPr="00773130">
              <w:rPr>
                <w:rFonts w:eastAsia="DengXian"/>
                <w:sz w:val="20"/>
                <w:lang w:eastAsia="en-US"/>
              </w:rPr>
              <w:t>in a given</w:t>
            </w:r>
            <w:proofErr w:type="gramEnd"/>
            <w:r w:rsidRPr="00773130">
              <w:rPr>
                <w:rFonts w:eastAsia="DengXian"/>
                <w:sz w:val="20"/>
                <w:lang w:eastAsia="en-US"/>
              </w:rPr>
              <w:t xml:space="preserve"> scheduled cell, the UE is not expected to</w:t>
            </w:r>
            <w:r w:rsidRPr="00773130">
              <w:rPr>
                <w:rFonts w:eastAsia="DengXian" w:hint="eastAsia"/>
                <w:sz w:val="20"/>
                <w:lang w:eastAsia="zh-CN"/>
              </w:rPr>
              <w:t xml:space="preserve"> receive</w:t>
            </w:r>
            <w:r w:rsidRPr="00773130">
              <w:rPr>
                <w:rFonts w:eastAsia="DengXian"/>
                <w:sz w:val="20"/>
                <w:lang w:eastAsia="en-US"/>
              </w:rPr>
              <w:t xml:space="preserve"> a P</w:t>
            </w:r>
            <w:r w:rsidRPr="00773130">
              <w:rPr>
                <w:rFonts w:eastAsia="DengXian" w:hint="eastAsia"/>
                <w:sz w:val="20"/>
                <w:lang w:eastAsia="zh-CN"/>
              </w:rPr>
              <w:t>D</w:t>
            </w:r>
            <w:r w:rsidRPr="00773130">
              <w:rPr>
                <w:rFonts w:eastAsia="DengXian"/>
                <w:sz w:val="20"/>
                <w:lang w:eastAsia="en-US"/>
              </w:rPr>
              <w:t xml:space="preserve">SCH that overlaps in time with </w:t>
            </w:r>
            <w:r w:rsidRPr="00773130">
              <w:rPr>
                <w:rFonts w:eastAsia="DengXian" w:hint="eastAsia"/>
                <w:sz w:val="20"/>
                <w:lang w:eastAsia="zh-CN"/>
              </w:rPr>
              <w:t>another</w:t>
            </w:r>
            <w:r w:rsidRPr="00773130">
              <w:rPr>
                <w:rFonts w:eastAsia="DengXian"/>
                <w:sz w:val="20"/>
                <w:lang w:eastAsia="en-US"/>
              </w:rPr>
              <w:t xml:space="preserve"> P</w:t>
            </w:r>
            <w:r w:rsidRPr="00773130">
              <w:rPr>
                <w:rFonts w:eastAsia="DengXian" w:hint="eastAsia"/>
                <w:sz w:val="20"/>
                <w:lang w:eastAsia="zh-CN"/>
              </w:rPr>
              <w:t>D</w:t>
            </w:r>
            <w:r w:rsidRPr="00773130">
              <w:rPr>
                <w:rFonts w:eastAsia="DengXian"/>
                <w:sz w:val="20"/>
                <w:lang w:eastAsia="en-US"/>
              </w:rPr>
              <w:t>SCH if the UE is not capable of receiving FDMed unicast and multicast PDSCH per slot per carrier.</w:t>
            </w:r>
            <w:r w:rsidRPr="00773130">
              <w:rPr>
                <w:rFonts w:eastAsia="DengXian" w:hint="eastAsia"/>
                <w:sz w:val="20"/>
                <w:lang w:eastAsia="zh-CN"/>
              </w:rPr>
              <w:t xml:space="preserve"> </w:t>
            </w:r>
            <w:r w:rsidRPr="00773130">
              <w:rPr>
                <w:rFonts w:eastAsia="DengXian"/>
                <w:sz w:val="20"/>
                <w:lang w:eastAsia="zh-CN"/>
              </w:rPr>
              <w:t xml:space="preserve">When HARQ feedback for the HARQ process ID is not disabled, </w:t>
            </w:r>
            <w:r w:rsidRPr="00773130">
              <w:rPr>
                <w:rFonts w:eastAsia="DengXian"/>
                <w:sz w:val="20"/>
                <w:lang w:eastAsia="en-US"/>
              </w:rPr>
              <w:t xml:space="preserve">or for the HARQ process associated with the first SPS PDSCH when </w:t>
            </w:r>
            <w:r w:rsidRPr="00773130">
              <w:rPr>
                <w:rFonts w:eastAsia="DengXian"/>
                <w:i/>
                <w:sz w:val="20"/>
                <w:lang w:eastAsia="en-US"/>
              </w:rPr>
              <w:t>HARQ-</w:t>
            </w:r>
            <w:proofErr w:type="spellStart"/>
            <w:r w:rsidRPr="00773130">
              <w:rPr>
                <w:rFonts w:eastAsia="DengXian"/>
                <w:i/>
                <w:sz w:val="20"/>
                <w:lang w:eastAsia="en-US"/>
              </w:rPr>
              <w:t>feedbackEnablingforSPSactive</w:t>
            </w:r>
            <w:proofErr w:type="spellEnd"/>
            <w:r w:rsidRPr="00773130">
              <w:rPr>
                <w:rFonts w:eastAsia="DengXian"/>
                <w:sz w:val="20"/>
                <w:lang w:eastAsia="en-US"/>
              </w:rPr>
              <w:t xml:space="preserve"> is provided</w:t>
            </w:r>
            <w:r w:rsidRPr="00773130">
              <w:rPr>
                <w:rFonts w:eastAsia="DengXian" w:hint="eastAsia"/>
                <w:sz w:val="20"/>
                <w:lang w:val="en-US" w:eastAsia="zh-CN"/>
              </w:rPr>
              <w:t xml:space="preserve"> and </w:t>
            </w:r>
            <w:r w:rsidRPr="00773130">
              <w:rPr>
                <w:rFonts w:eastAsia="DengXian"/>
                <w:sz w:val="20"/>
                <w:lang w:eastAsia="en-US"/>
              </w:rPr>
              <w:t xml:space="preserve">enabled, </w:t>
            </w:r>
            <w:r w:rsidRPr="00773130">
              <w:rPr>
                <w:rFonts w:eastAsia="SimSun"/>
                <w:sz w:val="20"/>
                <w:lang w:eastAsia="en-US"/>
              </w:rPr>
              <w:t xml:space="preserve">the UE is not expected to </w:t>
            </w:r>
            <w:r w:rsidRPr="00773130">
              <w:rPr>
                <w:rFonts w:eastAsia="SimSun"/>
                <w:sz w:val="20"/>
                <w:lang w:eastAsia="en-US"/>
              </w:rPr>
              <w:lastRenderedPageBreak/>
              <w:t xml:space="preserve">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773130">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773130">
              <w:rPr>
                <w:rFonts w:eastAsia="DengXian"/>
                <w:kern w:val="24"/>
                <w:sz w:val="20"/>
                <w:lang w:eastAsia="en-US"/>
              </w:rPr>
              <w:t>or to receive another PDSCH without corresponding PDCCH for the given HARQ process</w:t>
            </w:r>
            <w:r w:rsidRPr="00773130">
              <w:rPr>
                <w:rFonts w:eastAsia="DengXian"/>
                <w:sz w:val="20"/>
                <w:lang w:eastAsia="zh-CN"/>
              </w:rPr>
              <w:t xml:space="preserve"> that starts until </w:t>
            </w:r>
            <w:r w:rsidRPr="00773130">
              <w:rPr>
                <w:rFonts w:eastAsia="SimSun"/>
                <w:sz w:val="20"/>
                <w:lang w:eastAsia="x-none"/>
              </w:rPr>
              <w:t>T</w:t>
            </w:r>
            <w:r w:rsidRPr="00773130">
              <w:rPr>
                <w:rFonts w:eastAsia="SimSun"/>
                <w:sz w:val="20"/>
                <w:vertAlign w:val="subscript"/>
                <w:lang w:eastAsia="x-none"/>
              </w:rPr>
              <w:t>proc,1</w:t>
            </w:r>
            <w:r w:rsidRPr="00773130">
              <w:rPr>
                <w:rFonts w:eastAsia="SimSun"/>
                <w:sz w:val="20"/>
                <w:lang w:eastAsia="x-none"/>
              </w:rPr>
              <w:t xml:space="preserve"> </w:t>
            </w:r>
            <w:r w:rsidRPr="00773130">
              <w:rPr>
                <w:rFonts w:eastAsia="SimSun"/>
                <w:sz w:val="20"/>
                <w:lang w:eastAsia="zh-CN"/>
              </w:rPr>
              <w:t>after the end of the reception of the last PDSCH or slot-aggregated PDSCH for that HARQ process.</w:t>
            </w:r>
            <w:r w:rsidRPr="00773130">
              <w:rPr>
                <w:rFonts w:eastAsia="SimSun"/>
                <w:sz w:val="20"/>
                <w:lang w:eastAsia="en-US"/>
              </w:rPr>
              <w:t xml:space="preserve">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en-US"/>
              </w:rPr>
              <w:t xml:space="preserve"> </w:t>
            </w:r>
            <w:r w:rsidRPr="00773130">
              <w:rPr>
                <w:rFonts w:eastAsia="SimSun"/>
                <w:sz w:val="20"/>
                <w:lang w:eastAsia="en-US"/>
              </w:rPr>
              <w:t xml:space="preserve">in a given scheduled cell, the UE is not expected to receive a </w:t>
            </w:r>
            <w:r w:rsidRPr="00773130">
              <w:rPr>
                <w:rFonts w:eastAsia="DengXian"/>
                <w:sz w:val="20"/>
                <w:lang w:eastAsia="en-US"/>
              </w:rPr>
              <w:t xml:space="preserve">first </w:t>
            </w:r>
            <w:r w:rsidRPr="00773130">
              <w:rPr>
                <w:rFonts w:eastAsia="SimSun"/>
                <w:sz w:val="20"/>
                <w:lang w:eastAsia="en-US"/>
              </w:rPr>
              <w:t xml:space="preserve">PDSCH and </w:t>
            </w:r>
            <w:r w:rsidRPr="00773130">
              <w:rPr>
                <w:rFonts w:eastAsia="DengXian"/>
                <w:sz w:val="20"/>
                <w:lang w:eastAsia="en-US"/>
              </w:rPr>
              <w:t>a second</w:t>
            </w:r>
            <w:r w:rsidRPr="00773130">
              <w:rPr>
                <w:rFonts w:eastAsia="SimSun"/>
                <w:sz w:val="20"/>
                <w:lang w:eastAsia="en-US"/>
              </w:rPr>
              <w:t xml:space="preserve"> PDSCH, </w:t>
            </w:r>
            <w:r w:rsidRPr="00773130">
              <w:rPr>
                <w:rFonts w:eastAsia="DengXian"/>
                <w:sz w:val="20"/>
                <w:lang w:eastAsia="en-US"/>
              </w:rPr>
              <w:t>starting later than the first PDSCH,</w:t>
            </w:r>
            <w:r w:rsidRPr="00773130">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73130">
              <w:rPr>
                <w:rFonts w:eastAsia="SimSun"/>
                <w:noProof/>
                <w:position w:val="-12"/>
                <w:sz w:val="20"/>
                <w:lang w:eastAsia="ko-KR"/>
              </w:rPr>
              <w:object w:dxaOrig="440" w:dyaOrig="360" w14:anchorId="257C48B9">
                <v:shape id="_x0000_i1027" type="#_x0000_t75" style="width:22.5pt;height:18.5pt" o:ole="">
                  <v:imagedata r:id="rId13" o:title=""/>
                </v:shape>
                <o:OLEObject Type="Embed" ProgID="Equation.DSMT4" ShapeID="_x0000_i1027" DrawAspect="Content" ObjectID="_1821013146" r:id="rId19"/>
              </w:object>
            </w:r>
            <w:r w:rsidRPr="00773130">
              <w:rPr>
                <w:rFonts w:eastAsia="SimSun"/>
                <w:sz w:val="20"/>
                <w:lang w:eastAsia="en-US"/>
              </w:rPr>
              <w:t xml:space="preserve">symbols [4] or a number of symbols indicated by </w:t>
            </w:r>
            <w:proofErr w:type="spellStart"/>
            <w:r w:rsidRPr="00773130">
              <w:rPr>
                <w:rFonts w:eastAsia="SimSun"/>
                <w:i/>
                <w:iCs/>
                <w:sz w:val="20"/>
                <w:lang w:eastAsia="en-US"/>
              </w:rPr>
              <w:t>subslotLengthForPUCCH</w:t>
            </w:r>
            <w:proofErr w:type="spellEnd"/>
            <w:r w:rsidRPr="00773130">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zh-CN"/>
              </w:rPr>
              <w:t xml:space="preserve"> </w:t>
            </w:r>
            <w:r w:rsidRPr="00773130">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773130">
              <w:rPr>
                <w:rFonts w:eastAsia="SimSun"/>
                <w:sz w:val="20"/>
                <w:lang w:eastAsia="en-US"/>
              </w:rPr>
              <w:t>. For any two HARQ process IDs in a given scheduled cell, if the UE is scheduled to start receiving a first PDSCH starting in symbol</w:t>
            </w:r>
            <w:r w:rsidRPr="00773130">
              <w:rPr>
                <w:rFonts w:eastAsia="SimSun"/>
                <w:i/>
                <w:sz w:val="20"/>
                <w:lang w:eastAsia="en-US"/>
              </w:rPr>
              <w:t xml:space="preserve"> j </w:t>
            </w:r>
            <w:r w:rsidRPr="00773130">
              <w:rPr>
                <w:rFonts w:eastAsia="SimSun"/>
                <w:sz w:val="20"/>
                <w:lang w:eastAsia="en-US"/>
              </w:rPr>
              <w:t xml:space="preserve">by a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on a scheduling cell</w:t>
            </w:r>
            <w:r w:rsidRPr="00773130">
              <w:rPr>
                <w:rFonts w:eastAsia="SimSun"/>
                <w:sz w:val="20"/>
                <w:lang w:eastAsia="en-US"/>
              </w:rPr>
              <w:t xml:space="preserve">, the UE is not expected to be scheduled to receive a PDSCH starting earlier than the end of the first PDSCH with a PDCCH that ends </w:t>
            </w:r>
            <w:r w:rsidRPr="00773130">
              <w:rPr>
                <w:rFonts w:eastAsia="DengXian" w:hint="eastAsia"/>
                <w:sz w:val="20"/>
                <w:lang w:eastAsia="zh-CN"/>
              </w:rPr>
              <w:t>later</w:t>
            </w:r>
            <w:r w:rsidRPr="00773130">
              <w:rPr>
                <w:rFonts w:eastAsia="SimSun"/>
                <w:sz w:val="20"/>
                <w:lang w:eastAsia="en-US"/>
              </w:rPr>
              <w:t xml:space="preserve"> than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of a scheduling cell</w:t>
            </w:r>
            <w:r w:rsidRPr="00773130">
              <w:rPr>
                <w:rFonts w:eastAsia="SimSun"/>
                <w:sz w:val="20"/>
                <w:lang w:eastAsia="en-US"/>
              </w:rPr>
              <w:t xml:space="preserve">,. When the PDCCH reception includes two PDCCH candidates from two respective search space sets, as described in clause 10.1 of [6, TS 38.213], the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sz w:val="20"/>
                <w:lang w:eastAsia="en-US"/>
              </w:rPr>
              <w:t>is determined based on the PDCCH candidate that ends later in time. In a given scheduled cell, for any PDSCH corresponding to SI-RNTI</w:t>
            </w:r>
            <w:ins w:id="63" w:author="Shohei Yoshioka (吉岡 翔平)" w:date="2025-09-03T23:45:00Z" w16du:dateUtc="2025-09-03T14:45:00Z">
              <w:r w:rsidRPr="00773130">
                <w:rPr>
                  <w:rFonts w:eastAsiaTheme="minorEastAsia"/>
                  <w:sz w:val="20"/>
                </w:rPr>
                <w:t xml:space="preserve"> except for two inter-slot repetitions of PDSCHs scheduled by the DCI format 1_0 in the Type0 PDCCH CSS of </w:t>
              </w:r>
              <w:proofErr w:type="spellStart"/>
              <w:r w:rsidRPr="00773130">
                <w:rPr>
                  <w:rFonts w:eastAsiaTheme="minorEastAsia"/>
                  <w:i/>
                  <w:iCs/>
                  <w:sz w:val="20"/>
                </w:rPr>
                <w:t>searchSpaceZero</w:t>
              </w:r>
            </w:ins>
            <w:proofErr w:type="spellEnd"/>
            <w:r w:rsidRPr="00773130">
              <w:rPr>
                <w:rFonts w:eastAsia="SimSun"/>
                <w:sz w:val="20"/>
                <w:lang w:eastAsia="en-US"/>
              </w:rPr>
              <w:t xml:space="preserve">, the UE is not expected to decode a re-transmission of an earlier PDSCH with a starting symbol less than </w:t>
            </w:r>
            <w:r w:rsidRPr="00773130">
              <w:rPr>
                <w:rFonts w:eastAsia="SimSun"/>
                <w:i/>
                <w:sz w:val="20"/>
                <w:lang w:eastAsia="en-US"/>
              </w:rPr>
              <w:t>N</w:t>
            </w:r>
            <w:r w:rsidRPr="00773130">
              <w:rPr>
                <w:rFonts w:eastAsia="SimSun"/>
                <w:sz w:val="20"/>
                <w:lang w:eastAsia="en-US"/>
              </w:rPr>
              <w:t xml:space="preserve"> symbols after the last symbol of that PDSCH, where the value of </w:t>
            </w:r>
            <w:r w:rsidRPr="00773130">
              <w:rPr>
                <w:rFonts w:eastAsia="SimSun"/>
                <w:i/>
                <w:sz w:val="20"/>
                <w:lang w:eastAsia="en-US"/>
              </w:rPr>
              <w:t>N</w:t>
            </w:r>
            <w:r w:rsidRPr="00773130">
              <w:rPr>
                <w:rFonts w:eastAsia="SimSun"/>
                <w:sz w:val="20"/>
                <w:lang w:eastAsia="en-US"/>
              </w:rPr>
              <w:t xml:space="preserve"> depends on the PDSCH s</w:t>
            </w:r>
            <w:r w:rsidRPr="00773130">
              <w:rPr>
                <w:rFonts w:eastAsia="DengXian"/>
                <w:sz w:val="20"/>
                <w:lang w:eastAsia="zh-CN"/>
              </w:rPr>
              <w:t xml:space="preserve">ubcarrier spacing configuration </w:t>
            </w:r>
            <w:r w:rsidRPr="00773130">
              <w:rPr>
                <w:rFonts w:eastAsia="DengXian"/>
                <w:i/>
                <w:sz w:val="20"/>
                <w:lang w:eastAsia="zh-CN"/>
              </w:rPr>
              <w:sym w:font="Symbol" w:char="F06D"/>
            </w:r>
            <w:r w:rsidRPr="00773130">
              <w:rPr>
                <w:rFonts w:eastAsia="DengXian"/>
                <w:i/>
                <w:sz w:val="20"/>
                <w:lang w:eastAsia="zh-CN"/>
              </w:rPr>
              <w:t xml:space="preserve">, </w:t>
            </w:r>
            <w:r w:rsidRPr="00773130">
              <w:rPr>
                <w:rFonts w:eastAsia="DengXian"/>
                <w:sz w:val="20"/>
                <w:lang w:eastAsia="zh-CN"/>
              </w:rPr>
              <w:t xml:space="preserve">with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=0</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 xml:space="preserve">=1, </w:t>
            </w:r>
            <w:r w:rsidRPr="00773130">
              <w:rPr>
                <w:rFonts w:eastAsia="DengXian"/>
                <w:i/>
                <w:sz w:val="20"/>
                <w:lang w:eastAsia="zh-CN"/>
              </w:rPr>
              <w:t>N</w:t>
            </w:r>
            <w:r w:rsidRPr="00773130">
              <w:rPr>
                <w:rFonts w:eastAsia="DengXian"/>
                <w:sz w:val="20"/>
                <w:lang w:eastAsia="zh-CN"/>
              </w:rPr>
              <w:t xml:space="preserve">=20 for </w:t>
            </w:r>
            <w:r w:rsidRPr="00773130">
              <w:rPr>
                <w:rFonts w:eastAsia="DengXian"/>
                <w:i/>
                <w:sz w:val="20"/>
                <w:lang w:eastAsia="zh-CN"/>
              </w:rPr>
              <w:sym w:font="Symbol" w:char="F06D"/>
            </w:r>
            <w:r w:rsidRPr="00773130">
              <w:rPr>
                <w:rFonts w:eastAsia="DengXian"/>
                <w:sz w:val="20"/>
                <w:lang w:eastAsia="zh-CN"/>
              </w:rPr>
              <w:t xml:space="preserve">=2, </w:t>
            </w:r>
            <w:r w:rsidRPr="00773130">
              <w:rPr>
                <w:rFonts w:eastAsia="DengXian"/>
                <w:i/>
                <w:sz w:val="20"/>
                <w:lang w:eastAsia="zh-CN"/>
              </w:rPr>
              <w:t>N</w:t>
            </w:r>
            <w:r w:rsidRPr="00773130">
              <w:rPr>
                <w:rFonts w:eastAsia="DengXian"/>
                <w:sz w:val="20"/>
                <w:lang w:eastAsia="zh-CN"/>
              </w:rPr>
              <w:t xml:space="preserve">=24 for </w:t>
            </w:r>
            <w:r w:rsidRPr="00773130">
              <w:rPr>
                <w:rFonts w:eastAsia="DengXian"/>
                <w:i/>
                <w:sz w:val="20"/>
                <w:lang w:eastAsia="zh-CN"/>
              </w:rPr>
              <w:sym w:font="Symbol" w:char="F06D"/>
            </w:r>
            <w:r w:rsidRPr="00773130">
              <w:rPr>
                <w:rFonts w:eastAsia="DengXian"/>
                <w:sz w:val="20"/>
                <w:lang w:eastAsia="zh-CN"/>
              </w:rPr>
              <w:t>=3</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=96 for </w:t>
            </w:r>
            <w:r w:rsidRPr="00773130">
              <w:rPr>
                <w:rFonts w:ascii="Symbol" w:eastAsia="Symbol" w:hAnsi="Symbol" w:cs="Symbol"/>
                <w:i/>
                <w:sz w:val="20"/>
                <w:lang w:eastAsia="zh-CN"/>
              </w:rPr>
              <w:t>m</w:t>
            </w:r>
            <w:r w:rsidRPr="00773130">
              <w:rPr>
                <w:rFonts w:eastAsia="DengXian"/>
                <w:sz w:val="20"/>
                <w:lang w:eastAsia="zh-CN"/>
              </w:rPr>
              <w:t xml:space="preserve">=5, and </w:t>
            </w:r>
            <w:r w:rsidRPr="00773130">
              <w:rPr>
                <w:rFonts w:eastAsia="DengXian"/>
                <w:i/>
                <w:sz w:val="20"/>
                <w:lang w:eastAsia="zh-CN"/>
              </w:rPr>
              <w:t>N</w:t>
            </w:r>
            <w:r w:rsidRPr="00773130">
              <w:rPr>
                <w:rFonts w:eastAsia="DengXian"/>
                <w:sz w:val="20"/>
                <w:lang w:eastAsia="zh-CN"/>
              </w:rPr>
              <w:t xml:space="preserve">=192 for </w:t>
            </w:r>
            <w:r w:rsidRPr="00773130">
              <w:rPr>
                <w:rFonts w:ascii="Symbol" w:eastAsia="Symbol" w:hAnsi="Symbol" w:cs="Symbol"/>
                <w:i/>
                <w:sz w:val="20"/>
                <w:lang w:eastAsia="zh-CN"/>
              </w:rPr>
              <w:t>m</w:t>
            </w:r>
            <w:r w:rsidRPr="00773130">
              <w:rPr>
                <w:rFonts w:eastAsia="DengXian"/>
                <w:sz w:val="20"/>
                <w:lang w:eastAsia="zh-CN"/>
              </w:rPr>
              <w:t>=6</w:t>
            </w:r>
            <w:r w:rsidRPr="00773130">
              <w:rPr>
                <w:rFonts w:eastAsia="SimSun"/>
                <w:sz w:val="20"/>
                <w:lang w:eastAsia="en-US"/>
              </w:rPr>
              <w:t>.</w:t>
            </w:r>
          </w:p>
          <w:p w14:paraId="5B54BBFA"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3DF41BC8" w14:textId="77777777" w:rsidR="00A67DEC" w:rsidRDefault="00A67DEC" w:rsidP="00A67DE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TP Alt2</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67DEC" w:rsidRPr="002D4B42" w14:paraId="2AF132BA" w14:textId="77777777" w:rsidTr="00946BC1">
        <w:tc>
          <w:tcPr>
            <w:tcW w:w="2244" w:type="dxa"/>
            <w:tcBorders>
              <w:top w:val="single" w:sz="4" w:space="0" w:color="auto"/>
              <w:left w:val="single" w:sz="4" w:space="0" w:color="auto"/>
            </w:tcBorders>
          </w:tcPr>
          <w:p w14:paraId="58DA992D"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533452A" w14:textId="77777777" w:rsidR="00A67DEC" w:rsidRPr="0040324F" w:rsidRDefault="00A67DEC" w:rsidP="00946BC1">
            <w:pPr>
              <w:widowControl w:val="0"/>
              <w:rPr>
                <w:rFonts w:eastAsiaTheme="minorEastAsia"/>
                <w:sz w:val="20"/>
              </w:rPr>
            </w:pPr>
            <w:r>
              <w:rPr>
                <w:rFonts w:eastAsiaTheme="minorEastAsia" w:hint="eastAsia"/>
                <w:sz w:val="20"/>
              </w:rPr>
              <w:t xml:space="preserve">SIB1 PDSCH repetition introduced in R19 could be interpreted as a part of PDSCH retransmission </w:t>
            </w:r>
            <w:r>
              <w:rPr>
                <w:rFonts w:eastAsiaTheme="minorEastAsia"/>
                <w:sz w:val="20"/>
              </w:rPr>
              <w:t>corresponding</w:t>
            </w:r>
            <w:r>
              <w:rPr>
                <w:rFonts w:eastAsiaTheme="minorEastAsia" w:hint="eastAsia"/>
                <w:sz w:val="20"/>
              </w:rPr>
              <w:t xml:space="preserve"> to SI-RNTI. In this case, as </w:t>
            </w:r>
            <w:r>
              <w:rPr>
                <w:rFonts w:eastAsiaTheme="minorEastAsia"/>
                <w:sz w:val="20"/>
              </w:rPr>
              <w:t>described</w:t>
            </w:r>
            <w:r>
              <w:rPr>
                <w:rFonts w:eastAsiaTheme="minorEastAsia" w:hint="eastAsia"/>
                <w:sz w:val="20"/>
              </w:rPr>
              <w:t xml:space="preserve"> from R15, UE is not expected to decode the 2</w:t>
            </w:r>
            <w:r w:rsidRPr="0040324F">
              <w:rPr>
                <w:rFonts w:eastAsiaTheme="minorEastAsia" w:hint="eastAsia"/>
                <w:sz w:val="20"/>
                <w:vertAlign w:val="superscript"/>
              </w:rPr>
              <w:t>nd</w:t>
            </w:r>
            <w:r>
              <w:rPr>
                <w:rFonts w:eastAsiaTheme="minorEastAsia" w:hint="eastAsia"/>
                <w:sz w:val="20"/>
              </w:rPr>
              <w:t xml:space="preserve"> PDSCH as there is no sufficient time gap between the two PDSCHs.</w:t>
            </w:r>
          </w:p>
        </w:tc>
      </w:tr>
      <w:tr w:rsidR="00A67DEC" w:rsidRPr="002D4B42" w14:paraId="4D57B8F7" w14:textId="77777777" w:rsidTr="00946BC1">
        <w:tc>
          <w:tcPr>
            <w:tcW w:w="2244" w:type="dxa"/>
            <w:tcBorders>
              <w:left w:val="single" w:sz="4" w:space="0" w:color="auto"/>
            </w:tcBorders>
          </w:tcPr>
          <w:p w14:paraId="0233D494"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196EDE6D" w14:textId="77777777" w:rsidR="00A67DEC" w:rsidRPr="00A6551A" w:rsidRDefault="00A67DEC" w:rsidP="00946BC1">
            <w:pPr>
              <w:rPr>
                <w:rFonts w:eastAsia="Batang"/>
                <w:sz w:val="20"/>
                <w:lang w:eastAsia="en-US"/>
              </w:rPr>
            </w:pPr>
          </w:p>
        </w:tc>
      </w:tr>
      <w:tr w:rsidR="00A67DEC" w:rsidRPr="002D4B42" w14:paraId="7C1DD62B" w14:textId="77777777" w:rsidTr="00946BC1">
        <w:tc>
          <w:tcPr>
            <w:tcW w:w="2244" w:type="dxa"/>
            <w:tcBorders>
              <w:left w:val="single" w:sz="4" w:space="0" w:color="auto"/>
            </w:tcBorders>
          </w:tcPr>
          <w:p w14:paraId="395FC382"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9DC1BA8" w14:textId="77777777" w:rsidR="00A67DEC" w:rsidRPr="001A34F6" w:rsidRDefault="00A67DEC" w:rsidP="00946BC1">
            <w:pPr>
              <w:rPr>
                <w:rFonts w:eastAsiaTheme="minorEastAsia"/>
                <w:sz w:val="20"/>
              </w:rPr>
            </w:pPr>
            <w:r>
              <w:rPr>
                <w:rFonts w:eastAsiaTheme="minorEastAsia" w:hint="eastAsia"/>
                <w:sz w:val="20"/>
              </w:rPr>
              <w:t>It is clarified that the scheduling restriction is applied only to SIBs other than SIB1, i.e., only to cases with Type0A-PDCCH CSS.</w:t>
            </w:r>
          </w:p>
        </w:tc>
      </w:tr>
      <w:tr w:rsidR="00A67DEC" w:rsidRPr="002D4B42" w14:paraId="59DCA182" w14:textId="77777777" w:rsidTr="00946BC1">
        <w:tc>
          <w:tcPr>
            <w:tcW w:w="2244" w:type="dxa"/>
            <w:tcBorders>
              <w:left w:val="single" w:sz="4" w:space="0" w:color="auto"/>
            </w:tcBorders>
          </w:tcPr>
          <w:p w14:paraId="1FAE1D2B"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75A1C3AC" w14:textId="77777777" w:rsidR="00A67DEC" w:rsidRPr="002D4B42" w:rsidRDefault="00A67DEC" w:rsidP="00946BC1">
            <w:pPr>
              <w:rPr>
                <w:rFonts w:eastAsia="Batang"/>
                <w:sz w:val="20"/>
                <w:lang w:eastAsia="en-US"/>
              </w:rPr>
            </w:pPr>
          </w:p>
        </w:tc>
      </w:tr>
      <w:tr w:rsidR="00A67DEC" w:rsidRPr="002D4B42" w14:paraId="2F7E9E2A" w14:textId="77777777" w:rsidTr="00946BC1">
        <w:tc>
          <w:tcPr>
            <w:tcW w:w="2244" w:type="dxa"/>
            <w:tcBorders>
              <w:left w:val="single" w:sz="4" w:space="0" w:color="auto"/>
              <w:bottom w:val="single" w:sz="4" w:space="0" w:color="auto"/>
            </w:tcBorders>
          </w:tcPr>
          <w:p w14:paraId="002CD42B"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2D4243A" w14:textId="77777777" w:rsidR="00A67DEC" w:rsidRPr="00175781" w:rsidRDefault="00A67DEC" w:rsidP="00946BC1">
            <w:pPr>
              <w:rPr>
                <w:rFonts w:eastAsiaTheme="minorEastAsia"/>
                <w:sz w:val="20"/>
              </w:rPr>
            </w:pPr>
            <w:r>
              <w:rPr>
                <w:rFonts w:eastAsiaTheme="minorEastAsia" w:hint="eastAsia"/>
                <w:sz w:val="20"/>
              </w:rPr>
              <w:t>R19 SIB1 PDSCH repetition does not work as intended.</w:t>
            </w:r>
          </w:p>
        </w:tc>
      </w:tr>
    </w:tbl>
    <w:tbl>
      <w:tblPr>
        <w:tblStyle w:val="afc"/>
        <w:tblW w:w="0" w:type="auto"/>
        <w:tblLook w:val="04A0" w:firstRow="1" w:lastRow="0" w:firstColumn="1" w:lastColumn="0" w:noHBand="0" w:noVBand="1"/>
      </w:tblPr>
      <w:tblGrid>
        <w:gridCol w:w="9962"/>
      </w:tblGrid>
      <w:tr w:rsidR="00A67DEC" w14:paraId="224ED83D" w14:textId="77777777" w:rsidTr="00946BC1">
        <w:tc>
          <w:tcPr>
            <w:tcW w:w="9962" w:type="dxa"/>
          </w:tcPr>
          <w:p w14:paraId="278671FF" w14:textId="77777777" w:rsidR="00A67DEC" w:rsidRPr="00773130" w:rsidRDefault="00A67DEC" w:rsidP="00946BC1">
            <w:pPr>
              <w:widowControl w:val="0"/>
              <w:snapToGrid w:val="0"/>
              <w:spacing w:before="180"/>
              <w:ind w:left="1134" w:hanging="1134"/>
              <w:outlineLvl w:val="1"/>
              <w:rPr>
                <w:rFonts w:ascii="Arial" w:eastAsia="SimSun" w:hAnsi="Arial"/>
                <w:color w:val="000000"/>
                <w:sz w:val="32"/>
                <w:lang w:val="x-none" w:eastAsia="en-US"/>
              </w:rPr>
            </w:pPr>
            <w:r w:rsidRPr="00773130">
              <w:rPr>
                <w:rFonts w:ascii="Arial" w:eastAsia="SimSun" w:hAnsi="Arial"/>
                <w:color w:val="000000"/>
                <w:sz w:val="32"/>
                <w:lang w:val="x-none" w:eastAsia="en-US"/>
              </w:rPr>
              <w:t>5.1</w:t>
            </w:r>
            <w:r w:rsidRPr="00773130">
              <w:rPr>
                <w:rFonts w:ascii="Arial" w:eastAsia="SimSun" w:hAnsi="Arial"/>
                <w:color w:val="000000"/>
                <w:sz w:val="32"/>
                <w:lang w:val="x-none" w:eastAsia="en-US"/>
              </w:rPr>
              <w:tab/>
              <w:t>UE procedure for receiving the physical downlink shared channel</w:t>
            </w:r>
          </w:p>
          <w:p w14:paraId="6BD01B13"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9ABA722" w14:textId="77777777" w:rsidR="00A67DEC" w:rsidRPr="00773130" w:rsidRDefault="00A67DEC" w:rsidP="00946BC1">
            <w:pPr>
              <w:widowControl w:val="0"/>
              <w:snapToGrid w:val="0"/>
              <w:rPr>
                <w:rFonts w:eastAsia="SimSun"/>
                <w:sz w:val="20"/>
                <w:lang w:eastAsia="en-US"/>
              </w:rPr>
            </w:pPr>
            <w:r w:rsidRPr="00773130">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773130">
              <w:rPr>
                <w:rFonts w:eastAsia="DengXian"/>
                <w:sz w:val="20"/>
                <w:lang w:eastAsia="en-US"/>
              </w:rPr>
              <w:t xml:space="preserve"> HARQ process ID indicated by this DCI applies</w:t>
            </w:r>
            <w:r w:rsidRPr="00773130">
              <w:rPr>
                <w:rFonts w:eastAsia="SimSun"/>
                <w:sz w:val="20"/>
                <w:lang w:eastAsia="en-US"/>
              </w:rPr>
              <w:t xml:space="preserve"> to the first PDSCH not overlapping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HARQ process ID is then incremented by 1 for each subsequent PDSCH(s) in the scheduled order, with modulo operation of </w:t>
            </w:r>
            <w:proofErr w:type="spellStart"/>
            <w:r w:rsidRPr="00773130">
              <w:rPr>
                <w:rFonts w:eastAsia="SimSun"/>
                <w:i/>
                <w:sz w:val="20"/>
                <w:lang w:eastAsia="en-US"/>
              </w:rPr>
              <w:t>nrofHARQ-ProcessesForPDSCH</w:t>
            </w:r>
            <w:proofErr w:type="spellEnd"/>
            <w:r w:rsidRPr="00773130">
              <w:rPr>
                <w:rFonts w:eastAsia="SimSun"/>
                <w:sz w:val="20"/>
                <w:lang w:eastAsia="en-US"/>
              </w:rPr>
              <w:t xml:space="preserve"> applied if </w:t>
            </w:r>
            <w:proofErr w:type="spellStart"/>
            <w:r w:rsidRPr="00773130">
              <w:rPr>
                <w:rFonts w:eastAsia="Malgun Gothic"/>
                <w:i/>
                <w:sz w:val="20"/>
                <w:lang w:eastAsia="ko-KR"/>
              </w:rPr>
              <w:t>nrofHARQ-ProcessesForPDSCH</w:t>
            </w:r>
            <w:proofErr w:type="spellEnd"/>
            <w:r w:rsidRPr="00773130">
              <w:rPr>
                <w:rFonts w:eastAsia="Malgun Gothic"/>
                <w:sz w:val="20"/>
                <w:lang w:eastAsia="ko-KR"/>
              </w:rPr>
              <w:t xml:space="preserve"> is provided, </w:t>
            </w:r>
            <w:r w:rsidRPr="00773130">
              <w:rPr>
                <w:rFonts w:eastAsia="SimSun"/>
                <w:sz w:val="20"/>
                <w:lang w:eastAsia="en-US"/>
              </w:rPr>
              <w:t xml:space="preserve">or with modulo operation of </w:t>
            </w:r>
            <w:r w:rsidRPr="00773130">
              <w:rPr>
                <w:rFonts w:eastAsia="SimSun"/>
                <w:i/>
                <w:sz w:val="20"/>
                <w:lang w:eastAsia="en-US"/>
              </w:rPr>
              <w:t>nrofHARQ-</w:t>
            </w:r>
            <w:r w:rsidRPr="00773130">
              <w:rPr>
                <w:rFonts w:eastAsia="SimSun"/>
                <w:i/>
                <w:sz w:val="20"/>
                <w:lang w:eastAsia="en-US"/>
              </w:rPr>
              <w:lastRenderedPageBreak/>
              <w:t xml:space="preserve">ProcessesForPDSCH-v1700 </w:t>
            </w:r>
            <w:r w:rsidRPr="00773130">
              <w:rPr>
                <w:rFonts w:eastAsia="SimSun"/>
                <w:sz w:val="20"/>
                <w:lang w:eastAsia="en-US"/>
              </w:rPr>
              <w:t>applied if or</w:t>
            </w:r>
            <w:r w:rsidRPr="00773130">
              <w:rPr>
                <w:rFonts w:eastAsia="SimSun"/>
                <w:i/>
                <w:sz w:val="20"/>
                <w:lang w:eastAsia="en-US"/>
              </w:rPr>
              <w:t xml:space="preserve"> nrofHARQ-ProcessesForPDSCH-v1700</w:t>
            </w:r>
            <w:r w:rsidRPr="00773130">
              <w:rPr>
                <w:rFonts w:eastAsia="SimSun"/>
                <w:sz w:val="20"/>
                <w:lang w:eastAsia="en-US"/>
              </w:rPr>
              <w:t xml:space="preserve"> is provided, </w:t>
            </w:r>
            <w:r w:rsidRPr="00773130">
              <w:rPr>
                <w:rFonts w:eastAsia="Malgun Gothic"/>
                <w:sz w:val="20"/>
                <w:lang w:eastAsia="ko-KR"/>
              </w:rPr>
              <w:t>or</w:t>
            </w:r>
            <w:r w:rsidRPr="00773130">
              <w:rPr>
                <w:rFonts w:eastAsia="Malgun Gothic" w:hint="eastAsia"/>
                <w:sz w:val="20"/>
                <w:lang w:eastAsia="ko-KR"/>
              </w:rPr>
              <w:t xml:space="preserve"> </w:t>
            </w:r>
            <w:r w:rsidRPr="00773130">
              <w:rPr>
                <w:rFonts w:eastAsia="Malgun Gothic"/>
                <w:sz w:val="20"/>
                <w:lang w:eastAsia="ko-KR"/>
              </w:rPr>
              <w:t>with modulo operation of 8 applied, otherwise</w:t>
            </w:r>
            <w:r w:rsidRPr="00773130">
              <w:rPr>
                <w:rFonts w:eastAsia="SimSun"/>
                <w:sz w:val="20"/>
                <w:lang w:eastAsia="en-US"/>
              </w:rPr>
              <w:t xml:space="preserve">. </w:t>
            </w:r>
            <w:r w:rsidRPr="00773130">
              <w:rPr>
                <w:rFonts w:eastAsia="SimSun"/>
                <w:sz w:val="20"/>
                <w:lang w:val="en-US" w:eastAsia="en-US"/>
              </w:rPr>
              <w:t xml:space="preserve">HARQ process ID is not incremented for PDSCH(s) not </w:t>
            </w:r>
            <w:r w:rsidRPr="00773130">
              <w:rPr>
                <w:rFonts w:eastAsia="SimSun"/>
                <w:sz w:val="20"/>
                <w:lang w:eastAsia="en-US"/>
              </w:rPr>
              <w:t>received</w:t>
            </w:r>
            <w:r w:rsidRPr="00773130">
              <w:rPr>
                <w:rFonts w:eastAsia="SimSun"/>
                <w:sz w:val="20"/>
                <w:lang w:val="en-US" w:eastAsia="en-US"/>
              </w:rPr>
              <w:t xml:space="preserve"> </w:t>
            </w:r>
            <w:r w:rsidRPr="00773130">
              <w:rPr>
                <w:rFonts w:eastAsia="SimSun"/>
                <w:sz w:val="20"/>
                <w:lang w:eastAsia="en-US"/>
              </w:rPr>
              <w:t xml:space="preserve">if at least one of the symbols indicated by the indexed row of the used resource allocation table in the slot overlaps with a UL symbol indicated by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iCs/>
                <w:sz w:val="20"/>
                <w:lang w:eastAsia="en-US"/>
              </w:rPr>
              <w:t>tdd</w:t>
            </w:r>
            <w:proofErr w:type="spellEnd"/>
            <w:r w:rsidRPr="00773130">
              <w:rPr>
                <w:rFonts w:eastAsia="SimSun"/>
                <w:i/>
                <w:iCs/>
                <w:sz w:val="20"/>
                <w:lang w:eastAsia="en-US"/>
              </w:rPr>
              <w:t>-UL-DL-</w:t>
            </w:r>
            <w:proofErr w:type="spellStart"/>
            <w:r w:rsidRPr="00773130">
              <w:rPr>
                <w:rFonts w:eastAsia="SimSun"/>
                <w:i/>
                <w:iCs/>
                <w:sz w:val="20"/>
                <w:lang w:eastAsia="en-US"/>
              </w:rPr>
              <w:t>ConfigurationDedicated</w:t>
            </w:r>
            <w:proofErr w:type="spellEnd"/>
            <w:r w:rsidRPr="00773130">
              <w:rPr>
                <w:rFonts w:eastAsia="SimSun"/>
                <w:i/>
                <w:iCs/>
                <w:sz w:val="20"/>
                <w:lang w:eastAsia="en-US"/>
              </w:rPr>
              <w:t xml:space="preserve"> </w:t>
            </w:r>
            <w:r w:rsidRPr="00773130">
              <w:rPr>
                <w:rFonts w:eastAsia="SimSun"/>
                <w:sz w:val="20"/>
                <w:lang w:eastAsia="en-US"/>
              </w:rPr>
              <w:t xml:space="preserve">if provided. When a UE is configured by the higher layer parameter </w:t>
            </w:r>
            <w:proofErr w:type="spellStart"/>
            <w:r w:rsidRPr="00773130">
              <w:rPr>
                <w:rFonts w:eastAsia="SimSun"/>
                <w:i/>
                <w:sz w:val="20"/>
                <w:lang w:eastAsia="en-US"/>
              </w:rPr>
              <w:t>repetitionScheme</w:t>
            </w:r>
            <w:proofErr w:type="spellEnd"/>
            <w:r w:rsidRPr="00773130">
              <w:rPr>
                <w:rFonts w:eastAsia="SimSun"/>
                <w:sz w:val="20"/>
                <w:lang w:eastAsia="en-US"/>
              </w:rPr>
              <w:t xml:space="preserve"> set to '</w:t>
            </w:r>
            <w:proofErr w:type="spellStart"/>
            <w:r w:rsidRPr="00773130">
              <w:rPr>
                <w:rFonts w:eastAsia="SimSun"/>
                <w:sz w:val="20"/>
                <w:lang w:eastAsia="en-US"/>
              </w:rPr>
              <w:t>tdmSchemeA</w:t>
            </w:r>
            <w:proofErr w:type="spellEnd"/>
            <w:r w:rsidRPr="00773130">
              <w:rPr>
                <w:rFonts w:eastAsia="SimSun"/>
                <w:sz w:val="20"/>
                <w:lang w:eastAsia="en-US"/>
              </w:rPr>
              <w:t xml:space="preserve">', the PDSCH includes two PDSCH transmission occasions. For each PDSCH, if either PDSCH occasion overlaps with a UL symbol indicated by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ConfigurationCommon</w:t>
            </w:r>
            <w:proofErr w:type="spellEnd"/>
            <w:r w:rsidRPr="00773130">
              <w:rPr>
                <w:rFonts w:eastAsia="SimSun"/>
                <w:sz w:val="20"/>
                <w:lang w:eastAsia="en-US"/>
              </w:rPr>
              <w:t xml:space="preserve"> or </w:t>
            </w:r>
            <w:proofErr w:type="spellStart"/>
            <w:r w:rsidRPr="00773130">
              <w:rPr>
                <w:rFonts w:eastAsia="SimSun"/>
                <w:i/>
                <w:sz w:val="20"/>
                <w:lang w:eastAsia="en-US"/>
              </w:rPr>
              <w:t>tdd</w:t>
            </w:r>
            <w:proofErr w:type="spellEnd"/>
            <w:r w:rsidRPr="00773130">
              <w:rPr>
                <w:rFonts w:eastAsia="SimSun"/>
                <w:i/>
                <w:sz w:val="20"/>
                <w:lang w:eastAsia="en-US"/>
              </w:rPr>
              <w:t>-UL-DL-</w:t>
            </w:r>
            <w:proofErr w:type="spellStart"/>
            <w:r w:rsidRPr="00773130">
              <w:rPr>
                <w:rFonts w:eastAsia="SimSun"/>
                <w:i/>
                <w:sz w:val="20"/>
                <w:lang w:eastAsia="en-US"/>
              </w:rPr>
              <w:t>ConfigurationDedicated</w:t>
            </w:r>
            <w:proofErr w:type="spellEnd"/>
            <w:r w:rsidRPr="00773130">
              <w:rPr>
                <w:rFonts w:eastAsia="SimSun"/>
                <w:sz w:val="20"/>
                <w:lang w:eastAsia="en-US"/>
              </w:rPr>
              <w:t xml:space="preserve"> if provided, the PDSCH is not received and HARQ process ID is not increment for the PDSCH. </w:t>
            </w:r>
            <w:r w:rsidRPr="00773130">
              <w:rPr>
                <w:rFonts w:eastAsia="DengXian"/>
                <w:sz w:val="20"/>
                <w:lang w:eastAsia="en-US"/>
              </w:rPr>
              <w:t>For any HARQ process ID</w:t>
            </w:r>
            <w:r w:rsidRPr="00773130">
              <w:rPr>
                <w:rFonts w:eastAsia="DengXian" w:hint="eastAsia"/>
                <w:sz w:val="20"/>
                <w:lang w:eastAsia="zh-CN"/>
              </w:rPr>
              <w:t>(</w:t>
            </w:r>
            <w:r w:rsidRPr="00773130">
              <w:rPr>
                <w:rFonts w:eastAsia="DengXian"/>
                <w:sz w:val="20"/>
                <w:lang w:eastAsia="en-US"/>
              </w:rPr>
              <w:t>s</w:t>
            </w:r>
            <w:r w:rsidRPr="00773130">
              <w:rPr>
                <w:rFonts w:eastAsia="DengXian" w:hint="eastAsia"/>
                <w:sz w:val="20"/>
                <w:lang w:eastAsia="zh-CN"/>
              </w:rPr>
              <w:t>)</w:t>
            </w:r>
            <w:r w:rsidRPr="00773130">
              <w:rPr>
                <w:rFonts w:eastAsia="DengXian"/>
                <w:sz w:val="20"/>
                <w:lang w:eastAsia="en-US"/>
              </w:rPr>
              <w:t xml:space="preserve"> </w:t>
            </w:r>
            <w:proofErr w:type="gramStart"/>
            <w:r w:rsidRPr="00773130">
              <w:rPr>
                <w:rFonts w:eastAsia="DengXian"/>
                <w:sz w:val="20"/>
                <w:lang w:eastAsia="en-US"/>
              </w:rPr>
              <w:t>in a given</w:t>
            </w:r>
            <w:proofErr w:type="gramEnd"/>
            <w:r w:rsidRPr="00773130">
              <w:rPr>
                <w:rFonts w:eastAsia="DengXian"/>
                <w:sz w:val="20"/>
                <w:lang w:eastAsia="en-US"/>
              </w:rPr>
              <w:t xml:space="preserve"> scheduled cell, the UE is not expected to</w:t>
            </w:r>
            <w:r w:rsidRPr="00773130">
              <w:rPr>
                <w:rFonts w:eastAsia="DengXian" w:hint="eastAsia"/>
                <w:sz w:val="20"/>
                <w:lang w:eastAsia="zh-CN"/>
              </w:rPr>
              <w:t xml:space="preserve"> receive</w:t>
            </w:r>
            <w:r w:rsidRPr="00773130">
              <w:rPr>
                <w:rFonts w:eastAsia="DengXian"/>
                <w:sz w:val="20"/>
                <w:lang w:eastAsia="en-US"/>
              </w:rPr>
              <w:t xml:space="preserve"> a P</w:t>
            </w:r>
            <w:r w:rsidRPr="00773130">
              <w:rPr>
                <w:rFonts w:eastAsia="DengXian" w:hint="eastAsia"/>
                <w:sz w:val="20"/>
                <w:lang w:eastAsia="zh-CN"/>
              </w:rPr>
              <w:t>D</w:t>
            </w:r>
            <w:r w:rsidRPr="00773130">
              <w:rPr>
                <w:rFonts w:eastAsia="DengXian"/>
                <w:sz w:val="20"/>
                <w:lang w:eastAsia="en-US"/>
              </w:rPr>
              <w:t xml:space="preserve">SCH that overlaps in time with </w:t>
            </w:r>
            <w:r w:rsidRPr="00773130">
              <w:rPr>
                <w:rFonts w:eastAsia="DengXian" w:hint="eastAsia"/>
                <w:sz w:val="20"/>
                <w:lang w:eastAsia="zh-CN"/>
              </w:rPr>
              <w:t>another</w:t>
            </w:r>
            <w:r w:rsidRPr="00773130">
              <w:rPr>
                <w:rFonts w:eastAsia="DengXian"/>
                <w:sz w:val="20"/>
                <w:lang w:eastAsia="en-US"/>
              </w:rPr>
              <w:t xml:space="preserve"> P</w:t>
            </w:r>
            <w:r w:rsidRPr="00773130">
              <w:rPr>
                <w:rFonts w:eastAsia="DengXian" w:hint="eastAsia"/>
                <w:sz w:val="20"/>
                <w:lang w:eastAsia="zh-CN"/>
              </w:rPr>
              <w:t>D</w:t>
            </w:r>
            <w:r w:rsidRPr="00773130">
              <w:rPr>
                <w:rFonts w:eastAsia="DengXian"/>
                <w:sz w:val="20"/>
                <w:lang w:eastAsia="en-US"/>
              </w:rPr>
              <w:t>SCH if the UE is not capable of receiving FDMed unicast and multicast PDSCH per slot per carrier.</w:t>
            </w:r>
            <w:r w:rsidRPr="00773130">
              <w:rPr>
                <w:rFonts w:eastAsia="DengXian" w:hint="eastAsia"/>
                <w:sz w:val="20"/>
                <w:lang w:eastAsia="zh-CN"/>
              </w:rPr>
              <w:t xml:space="preserve"> </w:t>
            </w:r>
            <w:r w:rsidRPr="00773130">
              <w:rPr>
                <w:rFonts w:eastAsia="DengXian"/>
                <w:sz w:val="20"/>
                <w:lang w:eastAsia="zh-CN"/>
              </w:rPr>
              <w:t xml:space="preserve">When HARQ feedback for the HARQ process ID is not disabled, </w:t>
            </w:r>
            <w:r w:rsidRPr="00773130">
              <w:rPr>
                <w:rFonts w:eastAsia="DengXian"/>
                <w:sz w:val="20"/>
                <w:lang w:eastAsia="en-US"/>
              </w:rPr>
              <w:t xml:space="preserve">or for the HARQ process associated with the first SPS PDSCH when </w:t>
            </w:r>
            <w:r w:rsidRPr="00773130">
              <w:rPr>
                <w:rFonts w:eastAsia="DengXian"/>
                <w:i/>
                <w:sz w:val="20"/>
                <w:lang w:eastAsia="en-US"/>
              </w:rPr>
              <w:t>HARQ-</w:t>
            </w:r>
            <w:proofErr w:type="spellStart"/>
            <w:r w:rsidRPr="00773130">
              <w:rPr>
                <w:rFonts w:eastAsia="DengXian"/>
                <w:i/>
                <w:sz w:val="20"/>
                <w:lang w:eastAsia="en-US"/>
              </w:rPr>
              <w:t>feedbackEnablingforSPSactive</w:t>
            </w:r>
            <w:proofErr w:type="spellEnd"/>
            <w:r w:rsidRPr="00773130">
              <w:rPr>
                <w:rFonts w:eastAsia="DengXian"/>
                <w:sz w:val="20"/>
                <w:lang w:eastAsia="en-US"/>
              </w:rPr>
              <w:t xml:space="preserve"> is provided</w:t>
            </w:r>
            <w:r w:rsidRPr="00773130">
              <w:rPr>
                <w:rFonts w:eastAsia="DengXian" w:hint="eastAsia"/>
                <w:sz w:val="20"/>
                <w:lang w:val="en-US" w:eastAsia="zh-CN"/>
              </w:rPr>
              <w:t xml:space="preserve"> and </w:t>
            </w:r>
            <w:r w:rsidRPr="00773130">
              <w:rPr>
                <w:rFonts w:eastAsia="DengXian"/>
                <w:sz w:val="20"/>
                <w:lang w:eastAsia="en-US"/>
              </w:rPr>
              <w:t xml:space="preserve">enabled, </w:t>
            </w:r>
            <w:r w:rsidRPr="00773130">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773130">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773130">
              <w:rPr>
                <w:rFonts w:eastAsia="DengXian"/>
                <w:kern w:val="24"/>
                <w:sz w:val="20"/>
                <w:lang w:eastAsia="en-US"/>
              </w:rPr>
              <w:t>or to receive another PDSCH without corresponding PDCCH for the given HARQ process</w:t>
            </w:r>
            <w:r w:rsidRPr="00773130">
              <w:rPr>
                <w:rFonts w:eastAsia="DengXian"/>
                <w:sz w:val="20"/>
                <w:lang w:eastAsia="zh-CN"/>
              </w:rPr>
              <w:t xml:space="preserve"> that starts until </w:t>
            </w:r>
            <w:r w:rsidRPr="00773130">
              <w:rPr>
                <w:rFonts w:eastAsia="SimSun"/>
                <w:sz w:val="20"/>
                <w:lang w:eastAsia="x-none"/>
              </w:rPr>
              <w:t>T</w:t>
            </w:r>
            <w:r w:rsidRPr="00773130">
              <w:rPr>
                <w:rFonts w:eastAsia="SimSun"/>
                <w:sz w:val="20"/>
                <w:vertAlign w:val="subscript"/>
                <w:lang w:eastAsia="x-none"/>
              </w:rPr>
              <w:t>proc,1</w:t>
            </w:r>
            <w:r w:rsidRPr="00773130">
              <w:rPr>
                <w:rFonts w:eastAsia="SimSun"/>
                <w:sz w:val="20"/>
                <w:lang w:eastAsia="x-none"/>
              </w:rPr>
              <w:t xml:space="preserve"> </w:t>
            </w:r>
            <w:r w:rsidRPr="00773130">
              <w:rPr>
                <w:rFonts w:eastAsia="SimSun"/>
                <w:sz w:val="20"/>
                <w:lang w:eastAsia="zh-CN"/>
              </w:rPr>
              <w:t>after the end of the reception of the last PDSCH or slot-aggregated PDSCH for that HARQ process.</w:t>
            </w:r>
            <w:r w:rsidRPr="00773130">
              <w:rPr>
                <w:rFonts w:eastAsia="SimSun"/>
                <w:sz w:val="20"/>
                <w:lang w:eastAsia="en-US"/>
              </w:rPr>
              <w:t xml:space="preserve">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en-US"/>
              </w:rPr>
              <w:t xml:space="preserve"> </w:t>
            </w:r>
            <w:r w:rsidRPr="00773130">
              <w:rPr>
                <w:rFonts w:eastAsia="SimSun"/>
                <w:sz w:val="20"/>
                <w:lang w:eastAsia="en-US"/>
              </w:rPr>
              <w:t xml:space="preserve">in a given scheduled cell, the UE is not expected to receive a </w:t>
            </w:r>
            <w:r w:rsidRPr="00773130">
              <w:rPr>
                <w:rFonts w:eastAsia="DengXian"/>
                <w:sz w:val="20"/>
                <w:lang w:eastAsia="en-US"/>
              </w:rPr>
              <w:t xml:space="preserve">first </w:t>
            </w:r>
            <w:r w:rsidRPr="00773130">
              <w:rPr>
                <w:rFonts w:eastAsia="SimSun"/>
                <w:sz w:val="20"/>
                <w:lang w:eastAsia="en-US"/>
              </w:rPr>
              <w:t xml:space="preserve">PDSCH and </w:t>
            </w:r>
            <w:r w:rsidRPr="00773130">
              <w:rPr>
                <w:rFonts w:eastAsia="DengXian"/>
                <w:sz w:val="20"/>
                <w:lang w:eastAsia="en-US"/>
              </w:rPr>
              <w:t>a second</w:t>
            </w:r>
            <w:r w:rsidRPr="00773130">
              <w:rPr>
                <w:rFonts w:eastAsia="SimSun"/>
                <w:sz w:val="20"/>
                <w:lang w:eastAsia="en-US"/>
              </w:rPr>
              <w:t xml:space="preserve"> PDSCH, </w:t>
            </w:r>
            <w:r w:rsidRPr="00773130">
              <w:rPr>
                <w:rFonts w:eastAsia="DengXian"/>
                <w:sz w:val="20"/>
                <w:lang w:eastAsia="en-US"/>
              </w:rPr>
              <w:t>starting later than the first PDSCH,</w:t>
            </w:r>
            <w:r w:rsidRPr="00773130">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773130">
              <w:rPr>
                <w:rFonts w:eastAsia="SimSun"/>
                <w:noProof/>
                <w:position w:val="-12"/>
                <w:sz w:val="20"/>
                <w:lang w:eastAsia="ko-KR"/>
              </w:rPr>
              <w:object w:dxaOrig="440" w:dyaOrig="360" w14:anchorId="2BFEA53E">
                <v:shape id="_x0000_i1028" type="#_x0000_t75" style="width:22.5pt;height:18.5pt" o:ole="">
                  <v:imagedata r:id="rId13" o:title=""/>
                </v:shape>
                <o:OLEObject Type="Embed" ProgID="Equation.DSMT4" ShapeID="_x0000_i1028" DrawAspect="Content" ObjectID="_1821013147" r:id="rId20"/>
              </w:object>
            </w:r>
            <w:r w:rsidRPr="00773130">
              <w:rPr>
                <w:rFonts w:eastAsia="SimSun"/>
                <w:sz w:val="20"/>
                <w:lang w:eastAsia="en-US"/>
              </w:rPr>
              <w:t xml:space="preserve">symbols [4] or a number of symbols indicated by </w:t>
            </w:r>
            <w:proofErr w:type="spellStart"/>
            <w:r w:rsidRPr="00773130">
              <w:rPr>
                <w:rFonts w:eastAsia="SimSun"/>
                <w:i/>
                <w:iCs/>
                <w:sz w:val="20"/>
                <w:lang w:eastAsia="en-US"/>
              </w:rPr>
              <w:t>subslotLengthForPUCCH</w:t>
            </w:r>
            <w:proofErr w:type="spellEnd"/>
            <w:r w:rsidRPr="00773130">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773130">
              <w:rPr>
                <w:rFonts w:eastAsia="SimSun"/>
                <w:i/>
                <w:sz w:val="20"/>
                <w:lang w:eastAsia="en-US"/>
              </w:rPr>
              <w:t>PDCCH-Config</w:t>
            </w:r>
            <w:r w:rsidRPr="00773130">
              <w:rPr>
                <w:rFonts w:eastAsia="SimSun"/>
                <w:sz w:val="20"/>
                <w:lang w:eastAsia="en-US"/>
              </w:rPr>
              <w:t xml:space="preserve"> that contains two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in </w:t>
            </w:r>
            <w:proofErr w:type="spellStart"/>
            <w:r w:rsidRPr="00773130">
              <w:rPr>
                <w:rFonts w:eastAsia="SimSun"/>
                <w:i/>
                <w:sz w:val="20"/>
                <w:lang w:eastAsia="en-US"/>
              </w:rPr>
              <w:t>ControlResourceSet</w:t>
            </w:r>
            <w:proofErr w:type="spellEnd"/>
            <w:r w:rsidRPr="00773130">
              <w:rPr>
                <w:rFonts w:eastAsia="SimSun"/>
                <w:sz w:val="20"/>
                <w:lang w:eastAsia="en-US"/>
              </w:rPr>
              <w:t xml:space="preserve"> and PDCCHs that schedule two PDSCHs are associated to different </w:t>
            </w:r>
            <w:proofErr w:type="spellStart"/>
            <w:r w:rsidRPr="00773130">
              <w:rPr>
                <w:rFonts w:eastAsia="SimSun"/>
                <w:i/>
                <w:sz w:val="20"/>
                <w:lang w:eastAsia="en-US"/>
              </w:rPr>
              <w:t>ControlResourceSets</w:t>
            </w:r>
            <w:proofErr w:type="spellEnd"/>
            <w:r w:rsidRPr="00773130">
              <w:rPr>
                <w:rFonts w:eastAsia="SimSun"/>
                <w:sz w:val="20"/>
                <w:lang w:eastAsia="en-US"/>
              </w:rPr>
              <w:t xml:space="preserve"> having different values of </w:t>
            </w:r>
            <w:proofErr w:type="spellStart"/>
            <w:r w:rsidRPr="00773130">
              <w:rPr>
                <w:rFonts w:eastAsia="SimSun"/>
                <w:i/>
                <w:sz w:val="20"/>
                <w:lang w:eastAsia="x-none"/>
              </w:rPr>
              <w:t>coresetPoolIndex</w:t>
            </w:r>
            <w:proofErr w:type="spellEnd"/>
            <w:r w:rsidRPr="00773130">
              <w:rPr>
                <w:rFonts w:eastAsia="SimSun"/>
                <w:sz w:val="20"/>
                <w:lang w:eastAsia="x-none"/>
              </w:rPr>
              <w:t xml:space="preserve"> and the UE reports its capability of </w:t>
            </w:r>
            <w:r w:rsidRPr="00773130">
              <w:rPr>
                <w:rFonts w:eastAsia="SimSun"/>
                <w:i/>
                <w:sz w:val="20"/>
                <w:lang w:eastAsia="x-none"/>
              </w:rPr>
              <w:t>outOfOrderOperationDL-r16,</w:t>
            </w:r>
            <w:r w:rsidRPr="00773130">
              <w:rPr>
                <w:rFonts w:eastAsia="SimSun"/>
                <w:sz w:val="20"/>
                <w:lang w:val="en-US" w:eastAsia="zh-CN"/>
              </w:rPr>
              <w:t xml:space="preserve"> </w:t>
            </w:r>
            <w:r w:rsidRPr="00773130">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773130">
              <w:rPr>
                <w:rFonts w:eastAsia="SimSun"/>
                <w:sz w:val="20"/>
                <w:lang w:eastAsia="en-US"/>
              </w:rPr>
              <w:t>. For any two HARQ process IDs in a given scheduled cell, if the UE is scheduled to start receiving a first PDSCH starting in symbol</w:t>
            </w:r>
            <w:r w:rsidRPr="00773130">
              <w:rPr>
                <w:rFonts w:eastAsia="SimSun"/>
                <w:i/>
                <w:sz w:val="20"/>
                <w:lang w:eastAsia="en-US"/>
              </w:rPr>
              <w:t xml:space="preserve"> j </w:t>
            </w:r>
            <w:r w:rsidRPr="00773130">
              <w:rPr>
                <w:rFonts w:eastAsia="SimSun"/>
                <w:sz w:val="20"/>
                <w:lang w:eastAsia="en-US"/>
              </w:rPr>
              <w:t xml:space="preserve">by a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on a scheduling cell</w:t>
            </w:r>
            <w:r w:rsidRPr="00773130">
              <w:rPr>
                <w:rFonts w:eastAsia="SimSun"/>
                <w:sz w:val="20"/>
                <w:lang w:eastAsia="en-US"/>
              </w:rPr>
              <w:t xml:space="preserve">, the UE is not expected to be scheduled to receive a PDSCH starting earlier than the end of the first PDSCH with a PDCCH that ends </w:t>
            </w:r>
            <w:r w:rsidRPr="00773130">
              <w:rPr>
                <w:rFonts w:eastAsia="DengXian" w:hint="eastAsia"/>
                <w:sz w:val="20"/>
                <w:lang w:eastAsia="zh-CN"/>
              </w:rPr>
              <w:t>later</w:t>
            </w:r>
            <w:r w:rsidRPr="00773130">
              <w:rPr>
                <w:rFonts w:eastAsia="SimSun"/>
                <w:sz w:val="20"/>
                <w:lang w:eastAsia="en-US"/>
              </w:rPr>
              <w:t xml:space="preserve"> than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iCs/>
                <w:sz w:val="20"/>
                <w:lang w:eastAsia="en-US"/>
              </w:rPr>
              <w:t>of a scheduling cell</w:t>
            </w:r>
            <w:r w:rsidRPr="00773130">
              <w:rPr>
                <w:rFonts w:eastAsia="SimSun"/>
                <w:sz w:val="20"/>
                <w:lang w:eastAsia="en-US"/>
              </w:rPr>
              <w:t xml:space="preserve">,. When the PDCCH reception includes two PDCCH candidates from two respective search space sets, as described in clause 10.1 of [6, TS 38.213], the PDCCH ending in symbol </w:t>
            </w:r>
            <w:proofErr w:type="spellStart"/>
            <w:r w:rsidRPr="00773130">
              <w:rPr>
                <w:rFonts w:eastAsia="SimSun"/>
                <w:i/>
                <w:sz w:val="20"/>
                <w:lang w:eastAsia="en-US"/>
              </w:rPr>
              <w:t>i</w:t>
            </w:r>
            <w:proofErr w:type="spellEnd"/>
            <w:r w:rsidRPr="00773130">
              <w:rPr>
                <w:rFonts w:eastAsia="SimSun"/>
                <w:i/>
                <w:sz w:val="20"/>
                <w:lang w:eastAsia="en-US"/>
              </w:rPr>
              <w:t xml:space="preserve"> </w:t>
            </w:r>
            <w:r w:rsidRPr="00773130">
              <w:rPr>
                <w:rFonts w:eastAsia="SimSun"/>
                <w:sz w:val="20"/>
                <w:lang w:eastAsia="en-US"/>
              </w:rPr>
              <w:t xml:space="preserve">is determined based on the PDCCH candidate that ends later in time. In a given scheduled cell, for any PDSCH corresponding to </w:t>
            </w:r>
            <w:ins w:id="64" w:author="Shohei Yoshioka (吉岡 翔平)" w:date="2025-09-03T23:55:00Z">
              <w:r w:rsidRPr="00F63168">
                <w:rPr>
                  <w:rFonts w:eastAsia="SimSun"/>
                  <w:sz w:val="20"/>
                  <w:u w:val="single"/>
                  <w:lang w:eastAsia="en-US"/>
                </w:rPr>
                <w:t xml:space="preserve">a DCI format with CRC scrambled by a </w:t>
              </w:r>
            </w:ins>
            <w:r w:rsidRPr="00773130">
              <w:rPr>
                <w:rFonts w:eastAsia="SimSun"/>
                <w:sz w:val="20"/>
                <w:lang w:eastAsia="en-US"/>
              </w:rPr>
              <w:t>SI-RNTI</w:t>
            </w:r>
            <w:ins w:id="65" w:author="Shohei Yoshioka (吉岡 翔平)" w:date="2025-09-03T23:55:00Z" w16du:dateUtc="2025-09-03T14:55:00Z">
              <w:r>
                <w:rPr>
                  <w:rFonts w:eastAsiaTheme="minorEastAsia" w:hint="eastAsia"/>
                  <w:sz w:val="20"/>
                </w:rPr>
                <w:t xml:space="preserve"> </w:t>
              </w:r>
            </w:ins>
            <w:ins w:id="66" w:author="Shohei Yoshioka (吉岡 翔平)" w:date="2025-09-03T23:55:00Z">
              <w:r w:rsidRPr="00F63168">
                <w:rPr>
                  <w:rFonts w:eastAsiaTheme="minorEastAsia"/>
                  <w:sz w:val="20"/>
                  <w:u w:val="single"/>
                </w:rPr>
                <w:t>in a Type0A-PDCCH CSS set</w:t>
              </w:r>
            </w:ins>
            <w:r w:rsidRPr="00773130">
              <w:rPr>
                <w:rFonts w:eastAsia="SimSun"/>
                <w:sz w:val="20"/>
                <w:lang w:eastAsia="en-US"/>
              </w:rPr>
              <w:t xml:space="preserve">, the UE is not expected to decode a re-transmission of an earlier PDSCH with a starting symbol less than </w:t>
            </w:r>
            <w:r w:rsidRPr="00773130">
              <w:rPr>
                <w:rFonts w:eastAsia="SimSun"/>
                <w:i/>
                <w:sz w:val="20"/>
                <w:lang w:eastAsia="en-US"/>
              </w:rPr>
              <w:t>N</w:t>
            </w:r>
            <w:r w:rsidRPr="00773130">
              <w:rPr>
                <w:rFonts w:eastAsia="SimSun"/>
                <w:sz w:val="20"/>
                <w:lang w:eastAsia="en-US"/>
              </w:rPr>
              <w:t xml:space="preserve"> symbols after the last symbol of that PDSCH, where the value of </w:t>
            </w:r>
            <w:r w:rsidRPr="00773130">
              <w:rPr>
                <w:rFonts w:eastAsia="SimSun"/>
                <w:i/>
                <w:sz w:val="20"/>
                <w:lang w:eastAsia="en-US"/>
              </w:rPr>
              <w:t>N</w:t>
            </w:r>
            <w:r w:rsidRPr="00773130">
              <w:rPr>
                <w:rFonts w:eastAsia="SimSun"/>
                <w:sz w:val="20"/>
                <w:lang w:eastAsia="en-US"/>
              </w:rPr>
              <w:t xml:space="preserve"> depends on the PDSCH s</w:t>
            </w:r>
            <w:r w:rsidRPr="00773130">
              <w:rPr>
                <w:rFonts w:eastAsia="DengXian"/>
                <w:sz w:val="20"/>
                <w:lang w:eastAsia="zh-CN"/>
              </w:rPr>
              <w:t xml:space="preserve">ubcarrier spacing configuration </w:t>
            </w:r>
            <w:r w:rsidRPr="00773130">
              <w:rPr>
                <w:rFonts w:eastAsia="DengXian"/>
                <w:i/>
                <w:sz w:val="20"/>
                <w:lang w:eastAsia="zh-CN"/>
              </w:rPr>
              <w:sym w:font="Symbol" w:char="F06D"/>
            </w:r>
            <w:r w:rsidRPr="00773130">
              <w:rPr>
                <w:rFonts w:eastAsia="DengXian"/>
                <w:i/>
                <w:sz w:val="20"/>
                <w:lang w:eastAsia="zh-CN"/>
              </w:rPr>
              <w:t xml:space="preserve">, </w:t>
            </w:r>
            <w:r w:rsidRPr="00773130">
              <w:rPr>
                <w:rFonts w:eastAsia="DengXian"/>
                <w:sz w:val="20"/>
                <w:lang w:eastAsia="zh-CN"/>
              </w:rPr>
              <w:t xml:space="preserve">with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=0</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=13 for </w:t>
            </w:r>
            <w:r w:rsidRPr="00773130">
              <w:rPr>
                <w:rFonts w:eastAsia="DengXian"/>
                <w:i/>
                <w:sz w:val="20"/>
                <w:lang w:eastAsia="zh-CN"/>
              </w:rPr>
              <w:sym w:font="Symbol" w:char="F06D"/>
            </w:r>
            <w:r w:rsidRPr="00773130">
              <w:rPr>
                <w:rFonts w:eastAsia="DengXian"/>
                <w:sz w:val="20"/>
                <w:lang w:eastAsia="zh-CN"/>
              </w:rPr>
              <w:t xml:space="preserve">=1, </w:t>
            </w:r>
            <w:r w:rsidRPr="00773130">
              <w:rPr>
                <w:rFonts w:eastAsia="DengXian"/>
                <w:i/>
                <w:sz w:val="20"/>
                <w:lang w:eastAsia="zh-CN"/>
              </w:rPr>
              <w:t>N</w:t>
            </w:r>
            <w:r w:rsidRPr="00773130">
              <w:rPr>
                <w:rFonts w:eastAsia="DengXian"/>
                <w:sz w:val="20"/>
                <w:lang w:eastAsia="zh-CN"/>
              </w:rPr>
              <w:t xml:space="preserve">=20 for </w:t>
            </w:r>
            <w:r w:rsidRPr="00773130">
              <w:rPr>
                <w:rFonts w:eastAsia="DengXian"/>
                <w:i/>
                <w:sz w:val="20"/>
                <w:lang w:eastAsia="zh-CN"/>
              </w:rPr>
              <w:sym w:font="Symbol" w:char="F06D"/>
            </w:r>
            <w:r w:rsidRPr="00773130">
              <w:rPr>
                <w:rFonts w:eastAsia="DengXian"/>
                <w:sz w:val="20"/>
                <w:lang w:eastAsia="zh-CN"/>
              </w:rPr>
              <w:t xml:space="preserve">=2, </w:t>
            </w:r>
            <w:r w:rsidRPr="00773130">
              <w:rPr>
                <w:rFonts w:eastAsia="DengXian"/>
                <w:i/>
                <w:sz w:val="20"/>
                <w:lang w:eastAsia="zh-CN"/>
              </w:rPr>
              <w:t>N</w:t>
            </w:r>
            <w:r w:rsidRPr="00773130">
              <w:rPr>
                <w:rFonts w:eastAsia="DengXian"/>
                <w:sz w:val="20"/>
                <w:lang w:eastAsia="zh-CN"/>
              </w:rPr>
              <w:t xml:space="preserve">=24 for </w:t>
            </w:r>
            <w:r w:rsidRPr="00773130">
              <w:rPr>
                <w:rFonts w:eastAsia="DengXian"/>
                <w:i/>
                <w:sz w:val="20"/>
                <w:lang w:eastAsia="zh-CN"/>
              </w:rPr>
              <w:sym w:font="Symbol" w:char="F06D"/>
            </w:r>
            <w:r w:rsidRPr="00773130">
              <w:rPr>
                <w:rFonts w:eastAsia="DengXian"/>
                <w:sz w:val="20"/>
                <w:lang w:eastAsia="zh-CN"/>
              </w:rPr>
              <w:t>=3</w:t>
            </w:r>
            <w:r w:rsidRPr="00773130">
              <w:rPr>
                <w:rFonts w:eastAsia="SimSun"/>
                <w:sz w:val="20"/>
                <w:lang w:eastAsia="en-US"/>
              </w:rPr>
              <w:t xml:space="preserve">, </w:t>
            </w:r>
            <w:r w:rsidRPr="00773130">
              <w:rPr>
                <w:rFonts w:eastAsia="DengXian"/>
                <w:i/>
                <w:sz w:val="20"/>
                <w:lang w:eastAsia="zh-CN"/>
              </w:rPr>
              <w:t>N</w:t>
            </w:r>
            <w:r w:rsidRPr="00773130">
              <w:rPr>
                <w:rFonts w:eastAsia="DengXian"/>
                <w:sz w:val="20"/>
                <w:lang w:eastAsia="zh-CN"/>
              </w:rPr>
              <w:t xml:space="preserve">=96 for </w:t>
            </w:r>
            <w:r w:rsidRPr="00773130">
              <w:rPr>
                <w:rFonts w:ascii="Symbol" w:eastAsia="Symbol" w:hAnsi="Symbol" w:cs="Symbol"/>
                <w:i/>
                <w:sz w:val="20"/>
                <w:lang w:eastAsia="zh-CN"/>
              </w:rPr>
              <w:t>m</w:t>
            </w:r>
            <w:r w:rsidRPr="00773130">
              <w:rPr>
                <w:rFonts w:eastAsia="DengXian"/>
                <w:sz w:val="20"/>
                <w:lang w:eastAsia="zh-CN"/>
              </w:rPr>
              <w:t xml:space="preserve">=5, and </w:t>
            </w:r>
            <w:r w:rsidRPr="00773130">
              <w:rPr>
                <w:rFonts w:eastAsia="DengXian"/>
                <w:i/>
                <w:sz w:val="20"/>
                <w:lang w:eastAsia="zh-CN"/>
              </w:rPr>
              <w:t>N</w:t>
            </w:r>
            <w:r w:rsidRPr="00773130">
              <w:rPr>
                <w:rFonts w:eastAsia="DengXian"/>
                <w:sz w:val="20"/>
                <w:lang w:eastAsia="zh-CN"/>
              </w:rPr>
              <w:t xml:space="preserve">=192 for </w:t>
            </w:r>
            <w:r w:rsidRPr="00773130">
              <w:rPr>
                <w:rFonts w:ascii="Symbol" w:eastAsia="Symbol" w:hAnsi="Symbol" w:cs="Symbol"/>
                <w:i/>
                <w:sz w:val="20"/>
                <w:lang w:eastAsia="zh-CN"/>
              </w:rPr>
              <w:t>m</w:t>
            </w:r>
            <w:r w:rsidRPr="00773130">
              <w:rPr>
                <w:rFonts w:eastAsia="DengXian"/>
                <w:sz w:val="20"/>
                <w:lang w:eastAsia="zh-CN"/>
              </w:rPr>
              <w:t>=6</w:t>
            </w:r>
            <w:r w:rsidRPr="00773130">
              <w:rPr>
                <w:rFonts w:eastAsia="SimSun"/>
                <w:sz w:val="20"/>
                <w:lang w:eastAsia="en-US"/>
              </w:rPr>
              <w:t>.</w:t>
            </w:r>
          </w:p>
          <w:p w14:paraId="39378750"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0EDFE96C" w14:textId="77777777" w:rsidR="00A67DEC" w:rsidRPr="00CD054A" w:rsidRDefault="00A67DEC" w:rsidP="00A67DEC">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hint="eastAsia"/>
          <w:b/>
          <w:sz w:val="22"/>
          <w:u w:val="single"/>
          <w:lang w:val="en-US"/>
        </w:rPr>
        <w:t>3</w:t>
      </w:r>
      <w:r w:rsidRPr="00CD054A">
        <w:rPr>
          <w:rFonts w:eastAsiaTheme="minorEastAsia"/>
          <w:b/>
          <w:sz w:val="22"/>
          <w:u w:val="single"/>
          <w:lang w:val="en-US"/>
        </w:rPr>
        <w:t>:</w:t>
      </w:r>
    </w:p>
    <w:p w14:paraId="3F0A7B59" w14:textId="77777777" w:rsidR="00A67DEC" w:rsidRDefault="00A67DEC" w:rsidP="00A67DE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For PDCCH repetition for CSS type 3 and USS,</w:t>
      </w:r>
    </w:p>
    <w:p w14:paraId="102AD822" w14:textId="77777777" w:rsidR="00A67DEC" w:rsidRDefault="00A67DEC" w:rsidP="00A67DEC">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BD is counted as one or two, subject to UE capability.</w:t>
      </w:r>
    </w:p>
    <w:p w14:paraId="56B238D0" w14:textId="77777777" w:rsidR="00A67DEC" w:rsidRDefault="00A67DEC" w:rsidP="00A67DEC">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67DEC" w:rsidRPr="002D4B42" w14:paraId="3F9020EF" w14:textId="77777777" w:rsidTr="00946BC1">
        <w:tc>
          <w:tcPr>
            <w:tcW w:w="2244" w:type="dxa"/>
            <w:tcBorders>
              <w:top w:val="single" w:sz="4" w:space="0" w:color="auto"/>
              <w:left w:val="single" w:sz="4" w:space="0" w:color="auto"/>
            </w:tcBorders>
          </w:tcPr>
          <w:p w14:paraId="0E3A60B4"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709C8466" w14:textId="77777777" w:rsidR="00A67DEC" w:rsidRPr="00115F02" w:rsidRDefault="00A67DEC" w:rsidP="00946BC1">
            <w:pPr>
              <w:widowControl w:val="0"/>
              <w:rPr>
                <w:rFonts w:eastAsiaTheme="minorEastAsia"/>
                <w:sz w:val="20"/>
              </w:rPr>
            </w:pPr>
            <w:r>
              <w:rPr>
                <w:rFonts w:eastAsiaTheme="minorEastAsia" w:hint="eastAsia"/>
                <w:sz w:val="20"/>
              </w:rPr>
              <w:t xml:space="preserve">For BD counting rule of PDCCH repetition for CSS type 3 and USS, the </w:t>
            </w:r>
            <w:r>
              <w:rPr>
                <w:rFonts w:eastAsiaTheme="minorEastAsia"/>
                <w:sz w:val="20"/>
              </w:rPr>
              <w:t>same</w:t>
            </w:r>
            <w:r>
              <w:rPr>
                <w:rFonts w:eastAsiaTheme="minorEastAsia" w:hint="eastAsia"/>
                <w:sz w:val="20"/>
              </w:rPr>
              <w:t xml:space="preserve"> rule as agreed for intra-slot </w:t>
            </w:r>
            <w:r w:rsidRPr="00F917E3">
              <w:rPr>
                <w:rFonts w:eastAsiaTheme="minorEastAsia"/>
                <w:sz w:val="20"/>
              </w:rPr>
              <w:t>PDCCH repetition for CSS type 0A/0B/1/1A/2/2A</w:t>
            </w:r>
            <w:r>
              <w:rPr>
                <w:rFonts w:eastAsiaTheme="minorEastAsia" w:hint="eastAsia"/>
                <w:sz w:val="20"/>
              </w:rPr>
              <w:t xml:space="preserve"> is reasonable as the existing specifications of the PDCCH repetition have been designed for M-TRP case.</w:t>
            </w:r>
          </w:p>
        </w:tc>
      </w:tr>
      <w:tr w:rsidR="00A67DEC" w:rsidRPr="002D4B42" w14:paraId="68D7FB22" w14:textId="77777777" w:rsidTr="00946BC1">
        <w:tc>
          <w:tcPr>
            <w:tcW w:w="2244" w:type="dxa"/>
            <w:tcBorders>
              <w:left w:val="single" w:sz="4" w:space="0" w:color="auto"/>
            </w:tcBorders>
          </w:tcPr>
          <w:p w14:paraId="174C4F9C"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6596E4E4" w14:textId="77777777" w:rsidR="00A67DEC" w:rsidRPr="00A6551A" w:rsidRDefault="00A67DEC" w:rsidP="00946BC1">
            <w:pPr>
              <w:rPr>
                <w:rFonts w:eastAsia="Batang"/>
                <w:sz w:val="20"/>
                <w:lang w:eastAsia="en-US"/>
              </w:rPr>
            </w:pPr>
          </w:p>
        </w:tc>
      </w:tr>
      <w:tr w:rsidR="00A67DEC" w:rsidRPr="002D4B42" w14:paraId="09BB2C37" w14:textId="77777777" w:rsidTr="00946BC1">
        <w:tc>
          <w:tcPr>
            <w:tcW w:w="2244" w:type="dxa"/>
            <w:tcBorders>
              <w:left w:val="single" w:sz="4" w:space="0" w:color="auto"/>
            </w:tcBorders>
          </w:tcPr>
          <w:p w14:paraId="40CA2E4E"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lastRenderedPageBreak/>
              <w:t>Summary of change:</w:t>
            </w:r>
          </w:p>
        </w:tc>
        <w:tc>
          <w:tcPr>
            <w:tcW w:w="6946" w:type="dxa"/>
            <w:tcBorders>
              <w:right w:val="single" w:sz="4" w:space="0" w:color="auto"/>
            </w:tcBorders>
            <w:shd w:val="pct30" w:color="FFFF00" w:fill="auto"/>
          </w:tcPr>
          <w:p w14:paraId="275F2FD8" w14:textId="77777777" w:rsidR="00A67DEC" w:rsidRPr="001A34F6" w:rsidRDefault="00A67DEC" w:rsidP="00946BC1">
            <w:pPr>
              <w:rPr>
                <w:rFonts w:eastAsiaTheme="minorEastAsia"/>
                <w:sz w:val="20"/>
              </w:rPr>
            </w:pPr>
            <w:r>
              <w:rPr>
                <w:rFonts w:eastAsiaTheme="minorEastAsia" w:hint="eastAsia"/>
                <w:sz w:val="20"/>
              </w:rPr>
              <w:t>For PDCCH repetition for CSS type 3 and USS, BD is counted as 1 or 2, subject to UE capability.</w:t>
            </w:r>
          </w:p>
        </w:tc>
      </w:tr>
      <w:tr w:rsidR="00A67DEC" w:rsidRPr="002D4B42" w14:paraId="47126825" w14:textId="77777777" w:rsidTr="00946BC1">
        <w:tc>
          <w:tcPr>
            <w:tcW w:w="2244" w:type="dxa"/>
            <w:tcBorders>
              <w:left w:val="single" w:sz="4" w:space="0" w:color="auto"/>
            </w:tcBorders>
          </w:tcPr>
          <w:p w14:paraId="6C9BFD0A" w14:textId="77777777" w:rsidR="00A67DEC" w:rsidRPr="002D4B42" w:rsidRDefault="00A67DEC" w:rsidP="00946BC1">
            <w:pPr>
              <w:rPr>
                <w:rFonts w:ascii="Arial" w:eastAsia="Batang" w:hAnsi="Arial"/>
                <w:b/>
                <w:i/>
                <w:sz w:val="8"/>
                <w:szCs w:val="8"/>
                <w:lang w:eastAsia="en-US"/>
              </w:rPr>
            </w:pPr>
          </w:p>
        </w:tc>
        <w:tc>
          <w:tcPr>
            <w:tcW w:w="6946" w:type="dxa"/>
            <w:tcBorders>
              <w:right w:val="single" w:sz="4" w:space="0" w:color="auto"/>
            </w:tcBorders>
          </w:tcPr>
          <w:p w14:paraId="37475847" w14:textId="77777777" w:rsidR="00A67DEC" w:rsidRPr="002D4B42" w:rsidRDefault="00A67DEC" w:rsidP="00946BC1">
            <w:pPr>
              <w:rPr>
                <w:rFonts w:eastAsia="Batang"/>
                <w:sz w:val="20"/>
                <w:lang w:eastAsia="en-US"/>
              </w:rPr>
            </w:pPr>
          </w:p>
        </w:tc>
      </w:tr>
      <w:tr w:rsidR="00A67DEC" w:rsidRPr="002D4B42" w14:paraId="604DB344" w14:textId="77777777" w:rsidTr="00946BC1">
        <w:tc>
          <w:tcPr>
            <w:tcW w:w="2244" w:type="dxa"/>
            <w:tcBorders>
              <w:left w:val="single" w:sz="4" w:space="0" w:color="auto"/>
              <w:bottom w:val="single" w:sz="4" w:space="0" w:color="auto"/>
            </w:tcBorders>
          </w:tcPr>
          <w:p w14:paraId="283230CE" w14:textId="77777777" w:rsidR="00A67DEC" w:rsidRPr="002D4B42" w:rsidRDefault="00A67DEC"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28870EC0" w14:textId="77777777" w:rsidR="00A67DEC" w:rsidRPr="001746D9" w:rsidRDefault="00A67DEC" w:rsidP="00946BC1">
            <w:pPr>
              <w:rPr>
                <w:rFonts w:eastAsiaTheme="minorEastAsia"/>
                <w:sz w:val="20"/>
              </w:rPr>
            </w:pPr>
            <w:r>
              <w:rPr>
                <w:rFonts w:eastAsiaTheme="minorEastAsia" w:hint="eastAsia"/>
                <w:sz w:val="20"/>
              </w:rPr>
              <w:t xml:space="preserve">For PDCCH repetition for CSS type 3 and USS, excessive number of BDs is counted, which leads to </w:t>
            </w:r>
            <w:r>
              <w:rPr>
                <w:rFonts w:eastAsiaTheme="minorEastAsia"/>
                <w:sz w:val="20"/>
              </w:rPr>
              <w:t>unrequired</w:t>
            </w:r>
            <w:r>
              <w:rPr>
                <w:rFonts w:eastAsiaTheme="minorEastAsia" w:hint="eastAsia"/>
                <w:sz w:val="20"/>
              </w:rPr>
              <w:t xml:space="preserve"> scheduling burden.</w:t>
            </w:r>
          </w:p>
        </w:tc>
      </w:tr>
    </w:tbl>
    <w:tbl>
      <w:tblPr>
        <w:tblStyle w:val="afc"/>
        <w:tblW w:w="0" w:type="auto"/>
        <w:tblLook w:val="04A0" w:firstRow="1" w:lastRow="0" w:firstColumn="1" w:lastColumn="0" w:noHBand="0" w:noVBand="1"/>
      </w:tblPr>
      <w:tblGrid>
        <w:gridCol w:w="9962"/>
      </w:tblGrid>
      <w:tr w:rsidR="00A67DEC" w14:paraId="07608CBC" w14:textId="77777777" w:rsidTr="00946BC1">
        <w:tc>
          <w:tcPr>
            <w:tcW w:w="9962" w:type="dxa"/>
          </w:tcPr>
          <w:p w14:paraId="1FE3178A" w14:textId="77777777" w:rsidR="00A67DEC" w:rsidRPr="00DD01F6" w:rsidRDefault="00A67DEC" w:rsidP="00946BC1">
            <w:pPr>
              <w:widowControl w:val="0"/>
              <w:snapToGrid w:val="0"/>
              <w:spacing w:before="180"/>
              <w:ind w:left="850" w:hanging="850"/>
              <w:outlineLvl w:val="1"/>
              <w:rPr>
                <w:rFonts w:ascii="Arial" w:eastAsiaTheme="minorEastAsia" w:hAnsi="Arial"/>
                <w:sz w:val="32"/>
              </w:rPr>
            </w:pPr>
            <w:r w:rsidRPr="00DD01F6">
              <w:rPr>
                <w:rFonts w:ascii="Arial" w:eastAsia="SimSun" w:hAnsi="Arial"/>
                <w:sz w:val="32"/>
                <w:lang w:eastAsia="en-US"/>
              </w:rPr>
              <w:t>10</w:t>
            </w:r>
            <w:r w:rsidRPr="00DD01F6">
              <w:rPr>
                <w:rFonts w:ascii="Arial" w:eastAsia="SimSun" w:hAnsi="Arial" w:hint="eastAsia"/>
                <w:sz w:val="32"/>
                <w:lang w:eastAsia="en-US"/>
              </w:rPr>
              <w:t>.1</w:t>
            </w:r>
            <w:r w:rsidRPr="00DD01F6">
              <w:rPr>
                <w:rFonts w:ascii="Arial" w:eastAsia="SimSun" w:hAnsi="Arial" w:hint="eastAsia"/>
                <w:sz w:val="32"/>
                <w:lang w:eastAsia="en-US"/>
              </w:rPr>
              <w:tab/>
            </w:r>
            <w:r w:rsidRPr="00DD01F6">
              <w:rPr>
                <w:rFonts w:ascii="Arial" w:eastAsia="SimSun" w:hAnsi="Arial"/>
                <w:sz w:val="32"/>
                <w:lang w:eastAsia="en-US"/>
              </w:rPr>
              <w:t>UE procedure for determining physical downlink control channel assignment</w:t>
            </w:r>
          </w:p>
          <w:p w14:paraId="660AC8D2"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46C70943" w14:textId="77777777" w:rsidR="00A67DEC" w:rsidRPr="0094728B" w:rsidRDefault="00A67DEC" w:rsidP="00946BC1">
            <w:pPr>
              <w:rPr>
                <w:rFonts w:eastAsia="SimSun"/>
                <w:iCs/>
                <w:sz w:val="20"/>
                <w:lang w:val="en-US" w:eastAsia="en-US"/>
              </w:rPr>
            </w:pPr>
            <w:r w:rsidRPr="0094728B">
              <w:rPr>
                <w:rFonts w:eastAsia="SimSun"/>
                <w:sz w:val="20"/>
                <w:lang w:eastAsia="en-US"/>
              </w:rPr>
              <w:t xml:space="preserve">For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xml:space="preserve"> that include </w:t>
            </w:r>
            <w:proofErr w:type="spellStart"/>
            <w:r w:rsidRPr="0094728B">
              <w:rPr>
                <w:rFonts w:eastAsia="SimSun"/>
                <w:i/>
                <w:iCs/>
                <w:sz w:val="20"/>
                <w:lang w:eastAsia="en-US"/>
              </w:rPr>
              <w:t>searchSpaceLinkingId</w:t>
            </w:r>
            <w:proofErr w:type="spellEnd"/>
            <w:r w:rsidRPr="0094728B">
              <w:rPr>
                <w:rFonts w:eastAsia="SimSun"/>
                <w:sz w:val="20"/>
                <w:lang w:eastAsia="en-US"/>
              </w:rPr>
              <w:t xml:space="preserve"> or </w:t>
            </w:r>
            <w:r w:rsidRPr="0094728B">
              <w:rPr>
                <w:rFonts w:eastAsia="SimSun"/>
                <w:i/>
                <w:iCs/>
                <w:sz w:val="20"/>
                <w:lang w:eastAsia="en-US"/>
              </w:rPr>
              <w:t>searchSpaceLinkingId-r19</w:t>
            </w:r>
            <w:r w:rsidRPr="0094728B">
              <w:rPr>
                <w:rFonts w:eastAsia="SimSun"/>
                <w:iCs/>
                <w:sz w:val="20"/>
                <w:lang w:eastAsia="en-US"/>
              </w:rPr>
              <w:t xml:space="preserve"> with same value</w:t>
            </w:r>
            <w:r w:rsidRPr="0094728B">
              <w:rPr>
                <w:rFonts w:eastAsia="SimSun"/>
                <w:sz w:val="20"/>
                <w:lang w:eastAsia="en-US"/>
              </w:rPr>
              <w:t xml:space="preserve">, </w:t>
            </w:r>
            <w:r w:rsidRPr="0094728B">
              <w:rPr>
                <w:rFonts w:eastAsia="SimSun"/>
                <w:iCs/>
                <w:sz w:val="20"/>
                <w:lang w:eastAsia="en-US"/>
              </w:rPr>
              <w:t>a</w:t>
            </w:r>
            <w:r w:rsidRPr="0094728B">
              <w:rPr>
                <w:rFonts w:eastAsia="SimSun"/>
                <w:sz w:val="20"/>
                <w:lang w:eastAsia="en-US"/>
              </w:rPr>
              <w:t xml:space="preserve"> UE monitors, in monitoring occasions with same index according to each of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xml:space="preserve"> in a slot, 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94728B">
              <w:rPr>
                <w:rFonts w:eastAsia="SimSun"/>
                <w:sz w:val="20"/>
                <w:lang w:eastAsia="en-US"/>
              </w:rPr>
              <w:t xml:space="preserve">, for detection of a DCI format with same information. </w:t>
            </w:r>
            <w:r w:rsidRPr="0094728B">
              <w:rPr>
                <w:rFonts w:eastAsia="SimSun"/>
                <w:iCs/>
                <w:sz w:val="20"/>
                <w:lang w:val="en-US" w:eastAsia="en-US"/>
              </w:rPr>
              <w:t xml:space="preserve">The UE expects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k</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94728B">
              <w:rPr>
                <w:rFonts w:eastAsia="SimSun"/>
                <w:sz w:val="20"/>
                <w:lang w:val="en-US"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r>
                <m:rPr>
                  <m:sty m:val="p"/>
                </m:rPr>
                <w:rPr>
                  <w:rFonts w:ascii="Cambria Math" w:eastAsia="SimSun" w:hAnsi="Cambria Math"/>
                  <w:sz w:val="20"/>
                  <w:lang w:val="en-US"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Sub>
            </m:oMath>
            <w:r w:rsidRPr="0094728B">
              <w:rPr>
                <w:rFonts w:eastAsia="SimSun"/>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sub>
                <m:sup>
                  <m:r>
                    <w:rPr>
                      <w:rFonts w:ascii="Cambria Math" w:eastAsia="SimSun" w:hAnsi="Cambria Math"/>
                      <w:sz w:val="20"/>
                      <w:lang w:eastAsia="en-US"/>
                    </w:rPr>
                    <m:t>(L)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sub>
                <m:sup>
                  <m:r>
                    <w:rPr>
                      <w:rFonts w:ascii="Cambria Math" w:eastAsia="SimSun" w:hAnsi="Cambria Math"/>
                      <w:sz w:val="20"/>
                      <w:lang w:eastAsia="en-US"/>
                    </w:rPr>
                    <m:t>(L)</m:t>
                  </m:r>
                </m:sup>
              </m:sSubSup>
            </m:oMath>
            <w:r w:rsidRPr="0094728B">
              <w:rPr>
                <w:rFonts w:eastAsia="SimSun"/>
                <w:sz w:val="20"/>
                <w:lang w:val="en-US" w:eastAsia="en-US"/>
              </w:rPr>
              <w:t xml:space="preserve">, and a same number of non-overlapping PDCCH monitoring occasions per slot based on corresponding </w:t>
            </w:r>
            <w:proofErr w:type="spellStart"/>
            <w:r w:rsidRPr="0094728B">
              <w:rPr>
                <w:rFonts w:eastAsia="SimSun"/>
                <w:i/>
                <w:sz w:val="20"/>
                <w:lang w:eastAsia="en-US"/>
              </w:rPr>
              <w:t>monitoringSymbolsWithinSlot</w:t>
            </w:r>
            <w:proofErr w:type="spellEnd"/>
            <w:r w:rsidRPr="0094728B">
              <w:rPr>
                <w:rFonts w:eastAsia="SimSun"/>
                <w:iCs/>
                <w:sz w:val="20"/>
                <w:lang w:eastAsia="en-US"/>
              </w:rPr>
              <w:t xml:space="preserve">, for </w:t>
            </w:r>
            <w:r w:rsidRPr="0094728B">
              <w:rPr>
                <w:rFonts w:eastAsia="SimSun"/>
                <w:sz w:val="20"/>
                <w:lang w:eastAsia="en-US"/>
              </w:rPr>
              <w:t xml:space="preserve">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iCs/>
                <w:sz w:val="20"/>
                <w:lang w:val="en-US" w:eastAsia="en-US"/>
              </w:rPr>
              <w:t xml:space="preserve">. </w:t>
            </w:r>
          </w:p>
          <w:p w14:paraId="5CBB3B89" w14:textId="77777777" w:rsidR="00A67DEC" w:rsidRPr="0094728B" w:rsidRDefault="00A67DEC" w:rsidP="00946BC1">
            <w:pPr>
              <w:rPr>
                <w:rFonts w:eastAsia="SimSun"/>
                <w:sz w:val="20"/>
                <w:lang w:eastAsia="en-US"/>
              </w:rPr>
            </w:pPr>
            <w:r w:rsidRPr="0094728B">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for </w:t>
            </w:r>
            <w:r w:rsidRPr="0094728B">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t</w:t>
            </w:r>
            <w:r w:rsidRPr="0094728B">
              <w:rPr>
                <w:rFonts w:eastAsia="SimSun"/>
                <w:iCs/>
                <w:sz w:val="20"/>
                <w:lang w:val="en-US" w:eastAsia="en-US"/>
              </w:rPr>
              <w:t xml:space="preserve">he UE is provided </w:t>
            </w:r>
            <w:proofErr w:type="spellStart"/>
            <w:r w:rsidRPr="0094728B">
              <w:rPr>
                <w:rFonts w:eastAsia="ＭＳ 明朝"/>
                <w:i/>
                <w:sz w:val="20"/>
                <w:lang w:val="en-US" w:eastAsia="en-US"/>
              </w:rPr>
              <w:t>tci</w:t>
            </w:r>
            <w:proofErr w:type="spellEnd"/>
            <w:r w:rsidRPr="0094728B">
              <w:rPr>
                <w:rFonts w:eastAsia="ＭＳ 明朝"/>
                <w:i/>
                <w:sz w:val="20"/>
                <w:lang w:eastAsia="en-US"/>
              </w:rPr>
              <w:t>-</w:t>
            </w:r>
            <w:proofErr w:type="spellStart"/>
            <w:r w:rsidRPr="0094728B">
              <w:rPr>
                <w:rFonts w:eastAsia="ＭＳ 明朝"/>
                <w:i/>
                <w:sz w:val="20"/>
                <w:lang w:eastAsia="en-US"/>
              </w:rPr>
              <w:t>PresentInDCI</w:t>
            </w:r>
            <w:proofErr w:type="spellEnd"/>
            <w:r w:rsidRPr="0094728B">
              <w:rPr>
                <w:rFonts w:eastAsia="ＭＳ 明朝"/>
                <w:sz w:val="20"/>
                <w:lang w:val="en-US" w:eastAsia="en-US"/>
              </w:rPr>
              <w:t xml:space="preserve"> or </w:t>
            </w:r>
            <w:r w:rsidRPr="0094728B">
              <w:rPr>
                <w:rFonts w:eastAsia="SimSun"/>
                <w:i/>
                <w:iCs/>
                <w:sz w:val="20"/>
                <w:lang w:eastAsia="en-US"/>
              </w:rPr>
              <w:t>tci-PresentDCI-1</w:t>
            </w:r>
            <w:r w:rsidRPr="0094728B">
              <w:rPr>
                <w:rFonts w:eastAsia="SimSun"/>
                <w:i/>
                <w:iCs/>
                <w:sz w:val="20"/>
                <w:lang w:val="en-US" w:eastAsia="en-US"/>
              </w:rPr>
              <w:t>-</w:t>
            </w:r>
            <w:r w:rsidRPr="0094728B">
              <w:rPr>
                <w:rFonts w:eastAsia="SimSun"/>
                <w:i/>
                <w:iCs/>
                <w:sz w:val="20"/>
                <w:lang w:eastAsia="en-US"/>
              </w:rPr>
              <w:t xml:space="preserve">2 for </w:t>
            </w:r>
            <w:r w:rsidRPr="0094728B">
              <w:rPr>
                <w:rFonts w:eastAsia="SimSun"/>
                <w:sz w:val="20"/>
                <w:lang w:val="en-US" w:eastAsia="en-US"/>
              </w:rPr>
              <w:t>either</w:t>
            </w:r>
            <w:r w:rsidRPr="0094728B">
              <w:rPr>
                <w:rFonts w:eastAsia="SimSun"/>
                <w:iCs/>
                <w:sz w:val="20"/>
                <w:lang w:val="en-US" w:eastAsia="en-US"/>
              </w:rPr>
              <w:t xml:space="preserve"> none or both of CORESETs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i/>
                <w:iCs/>
                <w:sz w:val="20"/>
                <w:lang w:eastAsia="en-US"/>
              </w:rPr>
              <w:t xml:space="preserve">. </w:t>
            </w:r>
            <w:r w:rsidRPr="0094728B">
              <w:rPr>
                <w:rFonts w:eastAsia="SimSun"/>
                <w:iCs/>
                <w:sz w:val="20"/>
                <w:lang w:val="en-US" w:eastAsia="en-US"/>
              </w:rPr>
              <w:t xml:space="preserve">For 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i</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94728B">
              <w:rPr>
                <w:rFonts w:eastAsia="SimSun"/>
                <w:sz w:val="20"/>
                <w:lang w:eastAsia="en-US"/>
              </w:rPr>
              <w:t xml:space="preserve"> and for </w:t>
            </w:r>
            <w:r w:rsidRPr="0094728B">
              <w:rPr>
                <w:rFonts w:eastAsia="SimSun"/>
                <w:iCs/>
                <w:sz w:val="20"/>
                <w:lang w:val="en-US" w:eastAsia="en-US"/>
              </w:rPr>
              <w:t xml:space="preserve">CORESET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j</m:t>
                  </m:r>
                </m:sub>
              </m:sSub>
            </m:oMath>
            <w:r w:rsidRPr="0094728B">
              <w:rPr>
                <w:rFonts w:eastAsia="SimSun"/>
                <w:sz w:val="20"/>
                <w:lang w:eastAsia="en-US"/>
              </w:rPr>
              <w:t xml:space="preserve"> </w:t>
            </w:r>
            <w:r w:rsidRPr="0094728B">
              <w:rPr>
                <w:rFonts w:eastAsia="SimSun"/>
                <w:iCs/>
                <w:sz w:val="20"/>
                <w:lang w:val="en-US" w:eastAsia="en-US"/>
              </w:rPr>
              <w:t xml:space="preserve">associated with the </w:t>
            </w:r>
            <w:r w:rsidRPr="0094728B">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94728B">
              <w:rPr>
                <w:rFonts w:eastAsia="SimSun"/>
                <w:sz w:val="20"/>
                <w:lang w:eastAsia="en-US"/>
              </w:rPr>
              <w:t>, t</w:t>
            </w:r>
            <w:r w:rsidRPr="0094728B">
              <w:rPr>
                <w:rFonts w:eastAsia="SimSun"/>
                <w:iCs/>
                <w:sz w:val="20"/>
                <w:lang w:val="en-US" w:eastAsia="en-US"/>
              </w:rPr>
              <w:t>he UE is</w:t>
            </w:r>
            <w:r w:rsidRPr="0094728B">
              <w:rPr>
                <w:rFonts w:eastAsia="SimSun"/>
                <w:sz w:val="20"/>
                <w:lang w:eastAsia="en-US"/>
              </w:rPr>
              <w:t xml:space="preserve"> either not provided </w:t>
            </w:r>
            <w:proofErr w:type="spellStart"/>
            <w:r w:rsidRPr="0094728B">
              <w:rPr>
                <w:rFonts w:eastAsia="Batang"/>
                <w:i/>
                <w:iCs/>
                <w:sz w:val="20"/>
                <w:lang w:eastAsia="en-US"/>
              </w:rPr>
              <w:t>coresetPoolIndex</w:t>
            </w:r>
            <w:proofErr w:type="spellEnd"/>
            <w:r w:rsidRPr="0094728B">
              <w:rPr>
                <w:rFonts w:eastAsia="SimSun"/>
                <w:sz w:val="20"/>
                <w:lang w:eastAsia="en-US"/>
              </w:rPr>
              <w:t xml:space="preserve"> value of 1 for any of the two </w:t>
            </w:r>
            <w:proofErr w:type="gramStart"/>
            <w:r w:rsidRPr="0094728B">
              <w:rPr>
                <w:rFonts w:eastAsia="SimSun"/>
                <w:sz w:val="20"/>
                <w:lang w:eastAsia="en-US"/>
              </w:rPr>
              <w:t>CORESETs, or</w:t>
            </w:r>
            <w:proofErr w:type="gramEnd"/>
            <w:r w:rsidRPr="0094728B">
              <w:rPr>
                <w:rFonts w:eastAsia="SimSun"/>
                <w:sz w:val="20"/>
                <w:lang w:eastAsia="en-US"/>
              </w:rPr>
              <w:t xml:space="preserve"> is provided </w:t>
            </w:r>
            <w:proofErr w:type="spellStart"/>
            <w:r w:rsidRPr="0094728B">
              <w:rPr>
                <w:rFonts w:eastAsia="Batang"/>
                <w:i/>
                <w:iCs/>
                <w:sz w:val="20"/>
                <w:lang w:eastAsia="en-US"/>
              </w:rPr>
              <w:t>coresetPoolIndex</w:t>
            </w:r>
            <w:proofErr w:type="spellEnd"/>
            <w:r w:rsidRPr="0094728B">
              <w:rPr>
                <w:rFonts w:eastAsia="SimSun"/>
                <w:sz w:val="20"/>
                <w:lang w:eastAsia="en-US"/>
              </w:rPr>
              <w:t> value of 1 for both CORESETs</w:t>
            </w:r>
            <w:r w:rsidRPr="0094728B">
              <w:rPr>
                <w:rFonts w:eastAsia="SimSun"/>
                <w:i/>
                <w:iCs/>
                <w:sz w:val="20"/>
                <w:lang w:eastAsia="en-US"/>
              </w:rPr>
              <w:t xml:space="preserve">. </w:t>
            </w:r>
          </w:p>
          <w:p w14:paraId="15E7DBB3" w14:textId="77777777" w:rsidR="00A67DEC" w:rsidRPr="00D35719" w:rsidRDefault="00A67DEC" w:rsidP="00946BC1">
            <w:pPr>
              <w:rPr>
                <w:rFonts w:eastAsia="SimSun"/>
                <w:sz w:val="20"/>
                <w:lang w:eastAsia="en-US"/>
              </w:rPr>
            </w:pPr>
            <w:r w:rsidRPr="00D35719">
              <w:rPr>
                <w:rFonts w:eastAsia="SimSun"/>
                <w:i/>
                <w:iCs/>
                <w:sz w:val="20"/>
                <w:lang w:eastAsia="en-US"/>
              </w:rPr>
              <w:t xml:space="preserve">A UE can indicate by </w:t>
            </w:r>
            <w:proofErr w:type="spellStart"/>
            <w:r w:rsidRPr="00D35719">
              <w:rPr>
                <w:rFonts w:eastAsia="SimSun"/>
                <w:i/>
                <w:iCs/>
                <w:sz w:val="20"/>
                <w:lang w:eastAsia="en-US"/>
              </w:rPr>
              <w:t>numBD-twoPDCCH</w:t>
            </w:r>
            <w:proofErr w:type="spellEnd"/>
            <w:r w:rsidRPr="00D35719">
              <w:rPr>
                <w:rFonts w:eastAsia="SimSun"/>
                <w:i/>
                <w:iCs/>
                <w:sz w:val="20"/>
                <w:lang w:eastAsia="en-US"/>
              </w:rPr>
              <w:t xml:space="preserve"> a capability for counting </w:t>
            </w:r>
            <w:r w:rsidRPr="00D35719">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i/>
                <w:iCs/>
                <w:sz w:val="20"/>
                <w:lang w:eastAsia="en-US"/>
              </w:rPr>
              <w:t xml:space="preserve"> associated with searchSpaceLinkingId either as 2 PDCCH candidates or as 3 PDCCH candidates</w:t>
            </w:r>
            <w:ins w:id="67" w:author="Shohei Yoshioka (吉岡 翔平)" w:date="2025-09-03T23:56:00Z" w16du:dateUtc="2025-09-03T14:56:00Z">
              <w:r w:rsidRPr="009B6D86">
                <w:rPr>
                  <w:rFonts w:eastAsiaTheme="minorEastAsia" w:hint="eastAsia"/>
                  <w:color w:val="FF0000"/>
                  <w:sz w:val="20"/>
                  <w:u w:val="single"/>
                </w:rPr>
                <w:t xml:space="preserve">, or by [UE capability] a capability </w:t>
              </w:r>
              <w:r w:rsidRPr="00AE231E">
                <w:rPr>
                  <w:rFonts w:eastAsia="SimSun"/>
                  <w:color w:val="FF0000"/>
                  <w:sz w:val="20"/>
                  <w:u w:val="single"/>
                  <w:lang w:eastAsia="en-US"/>
                </w:rPr>
                <w:t>for counting</w:t>
              </w:r>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PDCCH candidates </w:t>
              </w:r>
            </w:ins>
            <m:oMath>
              <m:sSubSup>
                <m:sSubSupPr>
                  <m:ctrlPr>
                    <w:ins w:id="68" w:author="Shohei Yoshioka (吉岡 翔平)" w:date="2025-09-03T23:56:00Z" w16du:dateUtc="2025-09-03T14:56:00Z">
                      <w:rPr>
                        <w:rFonts w:ascii="Cambria Math" w:eastAsia="SimSun" w:hAnsi="Cambria Math"/>
                        <w:i/>
                        <w:color w:val="FF0000"/>
                        <w:sz w:val="20"/>
                        <w:u w:val="single"/>
                        <w:lang w:eastAsia="en-US"/>
                      </w:rPr>
                    </w:ins>
                  </m:ctrlPr>
                </m:sSubSupPr>
                <m:e>
                  <m:r>
                    <w:ins w:id="69" w:author="Shohei Yoshioka (吉岡 翔平)" w:date="2025-09-03T23:56:00Z" w16du:dateUtc="2025-09-03T14:56:00Z">
                      <w:rPr>
                        <w:rFonts w:ascii="Cambria Math" w:eastAsia="SimSun" w:hAnsi="Cambria Math"/>
                        <w:color w:val="FF0000"/>
                        <w:sz w:val="20"/>
                        <w:u w:val="single"/>
                        <w:lang w:eastAsia="en-US"/>
                      </w:rPr>
                      <m:t>m</m:t>
                    </w:ins>
                  </m:r>
                </m:e>
                <m:sub>
                  <m:sSub>
                    <m:sSubPr>
                      <m:ctrlPr>
                        <w:ins w:id="70" w:author="Shohei Yoshioka (吉岡 翔平)" w:date="2025-09-03T23:56:00Z" w16du:dateUtc="2025-09-03T14:56:00Z">
                          <w:rPr>
                            <w:rFonts w:ascii="Cambria Math" w:eastAsia="SimSun" w:hAnsi="Cambria Math"/>
                            <w:i/>
                            <w:color w:val="FF0000"/>
                            <w:sz w:val="20"/>
                            <w:u w:val="single"/>
                            <w:lang w:eastAsia="en-US"/>
                          </w:rPr>
                        </w:ins>
                      </m:ctrlPr>
                    </m:sSubPr>
                    <m:e>
                      <m:r>
                        <w:ins w:id="71" w:author="Shohei Yoshioka (吉岡 翔平)" w:date="2025-09-03T23:56:00Z" w16du:dateUtc="2025-09-03T14:56:00Z">
                          <w:rPr>
                            <w:rFonts w:ascii="Cambria Math" w:eastAsia="SimSun" w:hAnsi="Cambria Math"/>
                            <w:color w:val="FF0000"/>
                            <w:sz w:val="20"/>
                            <w:u w:val="single"/>
                            <w:lang w:eastAsia="en-US"/>
                          </w:rPr>
                          <m:t>s</m:t>
                        </w:ins>
                      </m:r>
                    </m:e>
                    <m:sub>
                      <m:r>
                        <w:ins w:id="72" w:author="Shohei Yoshioka (吉岡 翔平)" w:date="2025-09-03T23:56:00Z" w16du:dateUtc="2025-09-03T14:56:00Z">
                          <w:rPr>
                            <w:rFonts w:ascii="Cambria Math" w:eastAsia="SimSun" w:hAnsi="Cambria Math"/>
                            <w:color w:val="FF0000"/>
                            <w:sz w:val="20"/>
                            <w:u w:val="single"/>
                            <w:lang w:eastAsia="en-US"/>
                          </w:rPr>
                          <m:t>i</m:t>
                        </w:ins>
                      </m:r>
                    </m:sub>
                  </m:sSub>
                  <m:r>
                    <w:ins w:id="73" w:author="Shohei Yoshioka (吉岡 翔平)" w:date="2025-09-03T23:56:00Z" w16du:dateUtc="2025-09-03T14:56:00Z">
                      <w:rPr>
                        <w:rFonts w:ascii="Cambria Math" w:eastAsia="SimSun" w:hAnsi="Cambria Math"/>
                        <w:color w:val="FF0000"/>
                        <w:sz w:val="20"/>
                        <w:u w:val="single"/>
                        <w:lang w:eastAsia="en-US"/>
                      </w:rPr>
                      <m:t>,</m:t>
                    </w:ins>
                  </m:r>
                  <m:sSub>
                    <m:sSubPr>
                      <m:ctrlPr>
                        <w:ins w:id="74" w:author="Shohei Yoshioka (吉岡 翔平)" w:date="2025-09-03T23:56:00Z" w16du:dateUtc="2025-09-03T14:56:00Z">
                          <w:rPr>
                            <w:rFonts w:ascii="Cambria Math" w:eastAsia="SimSun" w:hAnsi="Cambria Math"/>
                            <w:i/>
                            <w:color w:val="FF0000"/>
                            <w:sz w:val="20"/>
                            <w:u w:val="single"/>
                            <w:lang w:eastAsia="en-US"/>
                          </w:rPr>
                        </w:ins>
                      </m:ctrlPr>
                    </m:sSubPr>
                    <m:e>
                      <m:r>
                        <w:ins w:id="75" w:author="Shohei Yoshioka (吉岡 翔平)" w:date="2025-09-03T23:56:00Z" w16du:dateUtc="2025-09-03T14:56:00Z">
                          <w:rPr>
                            <w:rFonts w:ascii="Cambria Math" w:eastAsia="SimSun" w:hAnsi="Cambria Math"/>
                            <w:color w:val="FF0000"/>
                            <w:sz w:val="20"/>
                            <w:u w:val="single"/>
                            <w:lang w:eastAsia="en-US"/>
                          </w:rPr>
                          <m:t>n</m:t>
                        </w:ins>
                      </m:r>
                    </m:e>
                    <m:sub>
                      <m:r>
                        <w:ins w:id="76" w:author="Shohei Yoshioka (吉岡 翔平)" w:date="2025-09-03T23:56:00Z" w16du:dateUtc="2025-09-03T14:56:00Z">
                          <w:rPr>
                            <w:rFonts w:ascii="Cambria Math" w:eastAsia="SimSun" w:hAnsi="Cambria Math"/>
                            <w:color w:val="FF0000"/>
                            <w:sz w:val="20"/>
                            <w:u w:val="single"/>
                            <w:lang w:eastAsia="en-US"/>
                          </w:rPr>
                          <m:t>CI</m:t>
                        </w:ins>
                      </m:r>
                    </m:sub>
                  </m:sSub>
                </m:sub>
                <m:sup>
                  <m:r>
                    <w:ins w:id="77" w:author="Shohei Yoshioka (吉岡 翔平)" w:date="2025-09-03T23:56:00Z" w16du:dateUtc="2025-09-03T14:56:00Z">
                      <w:rPr>
                        <w:rFonts w:ascii="Cambria Math" w:eastAsia="SimSun" w:hAnsi="Cambria Math"/>
                        <w:color w:val="FF0000"/>
                        <w:sz w:val="20"/>
                        <w:u w:val="single"/>
                        <w:lang w:eastAsia="en-US"/>
                      </w:rPr>
                      <m:t>(L)</m:t>
                    </w:ins>
                  </m:r>
                </m:sup>
              </m:sSubSup>
            </m:oMath>
            <w:ins w:id="78" w:author="Shohei Yoshioka (吉岡 翔平)" w:date="2025-09-03T23:56:00Z" w16du:dateUtc="2025-09-03T14:56:00Z">
              <w:r w:rsidRPr="00AE231E">
                <w:rPr>
                  <w:rFonts w:eastAsia="SimSun"/>
                  <w:color w:val="FF0000"/>
                  <w:sz w:val="20"/>
                  <w:u w:val="single"/>
                  <w:lang w:eastAsia="en-US"/>
                </w:rPr>
                <w:t xml:space="preserve"> and </w:t>
              </w:r>
            </w:ins>
            <m:oMath>
              <m:sSubSup>
                <m:sSubSupPr>
                  <m:ctrlPr>
                    <w:ins w:id="79" w:author="Shohei Yoshioka (吉岡 翔平)" w:date="2025-09-03T23:56:00Z" w16du:dateUtc="2025-09-03T14:56:00Z">
                      <w:rPr>
                        <w:rFonts w:ascii="Cambria Math" w:eastAsia="SimSun" w:hAnsi="Cambria Math"/>
                        <w:i/>
                        <w:color w:val="FF0000"/>
                        <w:sz w:val="20"/>
                        <w:u w:val="single"/>
                        <w:lang w:eastAsia="en-US"/>
                      </w:rPr>
                    </w:ins>
                  </m:ctrlPr>
                </m:sSubSupPr>
                <m:e>
                  <m:r>
                    <w:ins w:id="80" w:author="Shohei Yoshioka (吉岡 翔平)" w:date="2025-09-03T23:56:00Z" w16du:dateUtc="2025-09-03T14:56:00Z">
                      <w:rPr>
                        <w:rFonts w:ascii="Cambria Math" w:eastAsia="SimSun" w:hAnsi="Cambria Math"/>
                        <w:color w:val="FF0000"/>
                        <w:sz w:val="20"/>
                        <w:u w:val="single"/>
                        <w:lang w:eastAsia="en-US"/>
                      </w:rPr>
                      <m:t>m</m:t>
                    </w:ins>
                  </m:r>
                </m:e>
                <m:sub>
                  <m:sSub>
                    <m:sSubPr>
                      <m:ctrlPr>
                        <w:ins w:id="81" w:author="Shohei Yoshioka (吉岡 翔平)" w:date="2025-09-03T23:56:00Z" w16du:dateUtc="2025-09-03T14:56:00Z">
                          <w:rPr>
                            <w:rFonts w:ascii="Cambria Math" w:eastAsia="SimSun" w:hAnsi="Cambria Math"/>
                            <w:i/>
                            <w:color w:val="FF0000"/>
                            <w:sz w:val="20"/>
                            <w:u w:val="single"/>
                            <w:lang w:eastAsia="en-US"/>
                          </w:rPr>
                        </w:ins>
                      </m:ctrlPr>
                    </m:sSubPr>
                    <m:e>
                      <m:r>
                        <w:ins w:id="82" w:author="Shohei Yoshioka (吉岡 翔平)" w:date="2025-09-03T23:56:00Z" w16du:dateUtc="2025-09-03T14:56:00Z">
                          <w:rPr>
                            <w:rFonts w:ascii="Cambria Math" w:eastAsia="SimSun" w:hAnsi="Cambria Math"/>
                            <w:color w:val="FF0000"/>
                            <w:sz w:val="20"/>
                            <w:u w:val="single"/>
                            <w:lang w:eastAsia="en-US"/>
                          </w:rPr>
                          <m:t>s</m:t>
                        </w:ins>
                      </m:r>
                    </m:e>
                    <m:sub>
                      <m:r>
                        <w:ins w:id="83" w:author="Shohei Yoshioka (吉岡 翔平)" w:date="2025-09-03T23:56:00Z" w16du:dateUtc="2025-09-03T14:56:00Z">
                          <w:rPr>
                            <w:rFonts w:ascii="Cambria Math" w:eastAsia="SimSun" w:hAnsi="Cambria Math"/>
                            <w:color w:val="FF0000"/>
                            <w:sz w:val="20"/>
                            <w:u w:val="single"/>
                            <w:lang w:eastAsia="en-US"/>
                          </w:rPr>
                          <m:t>j</m:t>
                        </w:ins>
                      </m:r>
                    </m:sub>
                  </m:sSub>
                  <m:r>
                    <w:ins w:id="84" w:author="Shohei Yoshioka (吉岡 翔平)" w:date="2025-09-03T23:56:00Z" w16du:dateUtc="2025-09-03T14:56:00Z">
                      <w:rPr>
                        <w:rFonts w:ascii="Cambria Math" w:eastAsia="SimSun" w:hAnsi="Cambria Math"/>
                        <w:color w:val="FF0000"/>
                        <w:sz w:val="20"/>
                        <w:u w:val="single"/>
                        <w:lang w:eastAsia="en-US"/>
                      </w:rPr>
                      <m:t>,</m:t>
                    </w:ins>
                  </m:r>
                  <m:sSub>
                    <m:sSubPr>
                      <m:ctrlPr>
                        <w:ins w:id="85" w:author="Shohei Yoshioka (吉岡 翔平)" w:date="2025-09-03T23:56:00Z" w16du:dateUtc="2025-09-03T14:56:00Z">
                          <w:rPr>
                            <w:rFonts w:ascii="Cambria Math" w:eastAsia="SimSun" w:hAnsi="Cambria Math"/>
                            <w:i/>
                            <w:color w:val="FF0000"/>
                            <w:sz w:val="20"/>
                            <w:u w:val="single"/>
                            <w:lang w:eastAsia="en-US"/>
                          </w:rPr>
                        </w:ins>
                      </m:ctrlPr>
                    </m:sSubPr>
                    <m:e>
                      <m:r>
                        <w:ins w:id="86" w:author="Shohei Yoshioka (吉岡 翔平)" w:date="2025-09-03T23:56:00Z" w16du:dateUtc="2025-09-03T14:56:00Z">
                          <w:rPr>
                            <w:rFonts w:ascii="Cambria Math" w:eastAsia="SimSun" w:hAnsi="Cambria Math"/>
                            <w:color w:val="FF0000"/>
                            <w:sz w:val="20"/>
                            <w:u w:val="single"/>
                            <w:lang w:eastAsia="en-US"/>
                          </w:rPr>
                          <m:t>n</m:t>
                        </w:ins>
                      </m:r>
                    </m:e>
                    <m:sub>
                      <m:r>
                        <w:ins w:id="87" w:author="Shohei Yoshioka (吉岡 翔平)" w:date="2025-09-03T23:56:00Z" w16du:dateUtc="2025-09-03T14:56:00Z">
                          <w:rPr>
                            <w:rFonts w:ascii="Cambria Math" w:eastAsia="SimSun" w:hAnsi="Cambria Math"/>
                            <w:color w:val="FF0000"/>
                            <w:sz w:val="20"/>
                            <w:u w:val="single"/>
                            <w:lang w:eastAsia="en-US"/>
                          </w:rPr>
                          <m:t>CI</m:t>
                        </w:ins>
                      </m:r>
                    </m:sub>
                  </m:sSub>
                </m:sub>
                <m:sup>
                  <m:r>
                    <w:ins w:id="88" w:author="Shohei Yoshioka (吉岡 翔平)" w:date="2025-09-03T23:56:00Z" w16du:dateUtc="2025-09-03T14:56:00Z">
                      <w:rPr>
                        <w:rFonts w:ascii="Cambria Math" w:eastAsia="SimSun" w:hAnsi="Cambria Math"/>
                        <w:color w:val="FF0000"/>
                        <w:sz w:val="20"/>
                        <w:u w:val="single"/>
                        <w:lang w:eastAsia="en-US"/>
                      </w:rPr>
                      <m:t>(L)</m:t>
                    </w:ins>
                  </m:r>
                </m:sup>
              </m:sSubSup>
            </m:oMath>
            <w:ins w:id="89" w:author="Shohei Yoshioka (吉岡 翔平)" w:date="2025-09-03T23:56:00Z" w16du:dateUtc="2025-09-03T14:56:00Z">
              <w:r w:rsidRPr="00AE231E">
                <w:rPr>
                  <w:rFonts w:eastAsia="SimSun"/>
                  <w:i/>
                  <w:iCs/>
                  <w:color w:val="FF0000"/>
                  <w:sz w:val="20"/>
                  <w:u w:val="single"/>
                  <w:lang w:eastAsia="en-US"/>
                </w:rPr>
                <w:t xml:space="preserve"> </w:t>
              </w:r>
              <w:r w:rsidRPr="00AE231E">
                <w:rPr>
                  <w:rFonts w:eastAsia="SimSun"/>
                  <w:color w:val="FF0000"/>
                  <w:sz w:val="20"/>
                  <w:u w:val="single"/>
                  <w:lang w:eastAsia="en-US"/>
                </w:rPr>
                <w:t xml:space="preserve">either as </w:t>
              </w:r>
              <w:r w:rsidRPr="009B6D86">
                <w:rPr>
                  <w:rFonts w:eastAsiaTheme="minorEastAsia" w:hint="eastAsia"/>
                  <w:color w:val="FF0000"/>
                  <w:sz w:val="20"/>
                  <w:u w:val="single"/>
                </w:rPr>
                <w:t>1</w:t>
              </w:r>
              <w:r w:rsidRPr="00AE231E">
                <w:rPr>
                  <w:rFonts w:eastAsia="SimSun"/>
                  <w:color w:val="FF0000"/>
                  <w:sz w:val="20"/>
                  <w:u w:val="single"/>
                  <w:lang w:eastAsia="en-US"/>
                </w:rPr>
                <w:t xml:space="preserve"> PDCCH candidate or as </w:t>
              </w:r>
              <w:r w:rsidRPr="009B6D86">
                <w:rPr>
                  <w:rFonts w:eastAsiaTheme="minorEastAsia" w:hint="eastAsia"/>
                  <w:color w:val="FF0000"/>
                  <w:sz w:val="20"/>
                  <w:u w:val="single"/>
                </w:rPr>
                <w:t>2</w:t>
              </w:r>
              <w:r w:rsidRPr="00AE231E">
                <w:rPr>
                  <w:rFonts w:eastAsia="SimSun"/>
                  <w:color w:val="FF0000"/>
                  <w:sz w:val="20"/>
                  <w:u w:val="single"/>
                  <w:lang w:eastAsia="en-US"/>
                </w:rPr>
                <w:t xml:space="preserve"> PDCCH candidates</w:t>
              </w:r>
            </w:ins>
            <w:r w:rsidRPr="00D35719">
              <w:rPr>
                <w:rFonts w:eastAsia="SimSun"/>
                <w:i/>
                <w:iCs/>
                <w:sz w:val="20"/>
                <w:lang w:eastAsia="en-US"/>
              </w:rPr>
              <w:t xml:space="preserve">. </w:t>
            </w:r>
          </w:p>
          <w:p w14:paraId="7AE42F33" w14:textId="77777777" w:rsidR="00A67DEC" w:rsidRPr="00D35719" w:rsidRDefault="00A67DEC" w:rsidP="00946BC1">
            <w:pPr>
              <w:rPr>
                <w:rFonts w:eastAsia="SimSun"/>
                <w:iCs/>
                <w:sz w:val="20"/>
                <w:lang w:eastAsia="en-US"/>
              </w:rPr>
            </w:pPr>
            <w:r w:rsidRPr="00D35719">
              <w:rPr>
                <w:rFonts w:eastAsia="SimSun"/>
                <w:iCs/>
                <w:sz w:val="20"/>
                <w:lang w:eastAsia="en-US"/>
              </w:rPr>
              <w:t xml:space="preserve">A UE can indicate by </w:t>
            </w:r>
            <w:r w:rsidRPr="00D35719">
              <w:rPr>
                <w:rFonts w:eastAsia="SimSun"/>
                <w:i/>
                <w:iCs/>
                <w:sz w:val="20"/>
                <w:lang w:eastAsia="en-US"/>
              </w:rPr>
              <w:t>numBD-twoPDCCH-r19</w:t>
            </w:r>
            <w:r w:rsidRPr="00D35719">
              <w:rPr>
                <w:rFonts w:eastAsia="SimSun"/>
                <w:iCs/>
                <w:sz w:val="20"/>
                <w:lang w:eastAsia="en-US"/>
              </w:rPr>
              <w:t xml:space="preserve"> a capability for counting </w:t>
            </w:r>
            <w:r w:rsidRPr="00D35719">
              <w:rPr>
                <w:rFonts w:eastAsia="SimSun"/>
                <w:sz w:val="20"/>
                <w:lang w:eastAsia="en-US"/>
              </w:rPr>
              <w:t xml:space="preserve">PDCCH candidates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sz w:val="20"/>
                <w:lang w:eastAsia="en-US"/>
              </w:rPr>
              <w:t xml:space="preserve"> and </w:t>
            </w:r>
            <m:oMath>
              <m:sSubSup>
                <m:sSubSupPr>
                  <m:ctrlPr>
                    <w:rPr>
                      <w:rFonts w:ascii="Cambria Math" w:eastAsia="SimSun" w:hAnsi="Cambria Math"/>
                      <w:i/>
                      <w:sz w:val="20"/>
                      <w:lang w:eastAsia="en-US"/>
                    </w:rPr>
                  </m:ctrlPr>
                </m:sSubSupPr>
                <m:e>
                  <m:r>
                    <w:rPr>
                      <w:rFonts w:ascii="Cambria Math" w:eastAsia="SimSun" w:hAnsi="Cambria Math"/>
                      <w:sz w:val="20"/>
                      <w:lang w:eastAsia="en-US"/>
                    </w:rPr>
                    <m:t>m</m:t>
                  </m:r>
                </m:e>
                <m:sub>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CI</m:t>
                      </m:r>
                    </m:sub>
                  </m:sSub>
                </m:sub>
                <m:sup>
                  <m:r>
                    <w:rPr>
                      <w:rFonts w:ascii="Cambria Math" w:eastAsia="SimSun" w:hAnsi="Cambria Math"/>
                      <w:sz w:val="20"/>
                      <w:lang w:eastAsia="en-US"/>
                    </w:rPr>
                    <m:t>(L)</m:t>
                  </m:r>
                </m:sup>
              </m:sSubSup>
            </m:oMath>
            <w:r w:rsidRPr="00D35719">
              <w:rPr>
                <w:rFonts w:eastAsia="SimSun"/>
                <w:iCs/>
                <w:sz w:val="20"/>
                <w:lang w:eastAsia="en-US"/>
              </w:rPr>
              <w:t xml:space="preserve"> </w:t>
            </w:r>
            <w:r w:rsidRPr="00D35719">
              <w:rPr>
                <w:rFonts w:eastAsia="SimSun"/>
                <w:i/>
                <w:iCs/>
                <w:sz w:val="20"/>
                <w:lang w:eastAsia="en-US"/>
              </w:rPr>
              <w:t xml:space="preserve">associated with searchSpaceLinkingId-r19 </w:t>
            </w:r>
            <w:r w:rsidRPr="00D35719">
              <w:rPr>
                <w:rFonts w:eastAsia="SimSun"/>
                <w:iCs/>
                <w:sz w:val="20"/>
                <w:lang w:eastAsia="en-US"/>
              </w:rPr>
              <w:t>either as 1 PDCCH candidate or as 2 PDCCH candidates.</w:t>
            </w:r>
          </w:p>
          <w:p w14:paraId="1EF3BB2E" w14:textId="77777777" w:rsidR="00A67DEC" w:rsidRDefault="00A67DEC" w:rsidP="00946BC1">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0D592750" w14:textId="77777777" w:rsidR="00A94FF5" w:rsidRDefault="00A94FF5" w:rsidP="00A94FF5">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sidRPr="00FA6084">
        <w:rPr>
          <w:rFonts w:hint="eastAsia"/>
          <w:b/>
          <w:bCs/>
          <w:sz w:val="22"/>
          <w:szCs w:val="18"/>
          <w:u w:val="single"/>
          <w:lang w:val="en-US"/>
        </w:rPr>
        <w:t>4</w:t>
      </w:r>
      <w:r w:rsidRPr="00FA6084">
        <w:rPr>
          <w:b/>
          <w:bCs/>
          <w:sz w:val="22"/>
          <w:szCs w:val="18"/>
          <w:u w:val="single"/>
          <w:lang w:val="en-US"/>
        </w:rPr>
        <w:t>:</w:t>
      </w:r>
    </w:p>
    <w:p w14:paraId="3045D313" w14:textId="77777777" w:rsidR="00A94FF5" w:rsidRPr="0015549B" w:rsidRDefault="00A94FF5" w:rsidP="00A94FF5">
      <w:pPr>
        <w:numPr>
          <w:ilvl w:val="0"/>
          <w:numId w:val="7"/>
        </w:numPr>
        <w:spacing w:before="50" w:afterLines="50" w:after="120"/>
        <w:rPr>
          <w:rFonts w:eastAsiaTheme="minorEastAsia"/>
          <w:b/>
          <w:bCs/>
          <w:iCs/>
          <w:sz w:val="22"/>
          <w:lang w:val="en-US"/>
        </w:rPr>
      </w:pPr>
      <w:r w:rsidRPr="0015549B">
        <w:rPr>
          <w:rFonts w:eastAsiaTheme="minorEastAsia"/>
          <w:b/>
          <w:bCs/>
          <w:iCs/>
          <w:sz w:val="22"/>
          <w:lang w:val="en-US"/>
        </w:rPr>
        <w:t>UE is required to maintain phase continuity and power consistency for the duration of one OCC group with PUSCH</w:t>
      </w:r>
      <w:r w:rsidRPr="0015549B">
        <w:rPr>
          <w:rFonts w:eastAsiaTheme="minorEastAsia" w:hint="eastAsia"/>
          <w:b/>
          <w:bCs/>
          <w:iCs/>
          <w:sz w:val="22"/>
          <w:lang w:val="en-US"/>
        </w:rPr>
        <w:t xml:space="preserve"> </w:t>
      </w:r>
      <w:r w:rsidRPr="0015549B">
        <w:rPr>
          <w:rFonts w:eastAsiaTheme="minorEastAsia"/>
          <w:b/>
          <w:bCs/>
          <w:iCs/>
          <w:sz w:val="22"/>
          <w:lang w:val="en-US"/>
        </w:rPr>
        <w:t>under the same conditions that phase continuity and power consistency applies for DMRS bundling.</w:t>
      </w:r>
    </w:p>
    <w:p w14:paraId="01BF3D6C" w14:textId="77777777" w:rsidR="00A94FF5" w:rsidRPr="0015549B" w:rsidRDefault="00A94FF5" w:rsidP="00A94FF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94FF5" w:rsidRPr="00115F02" w14:paraId="5DF216AB" w14:textId="77777777" w:rsidTr="00946BC1">
        <w:tc>
          <w:tcPr>
            <w:tcW w:w="2244" w:type="dxa"/>
            <w:tcBorders>
              <w:top w:val="single" w:sz="4" w:space="0" w:color="auto"/>
              <w:left w:val="single" w:sz="4" w:space="0" w:color="auto"/>
            </w:tcBorders>
          </w:tcPr>
          <w:p w14:paraId="20A41095"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11CEE62" w14:textId="77777777" w:rsidR="00A94FF5" w:rsidRPr="00DB1983" w:rsidRDefault="00A94FF5" w:rsidP="00946BC1">
            <w:pPr>
              <w:widowControl w:val="0"/>
              <w:rPr>
                <w:rFonts w:eastAsia="SimSun"/>
                <w:sz w:val="20"/>
                <w:lang w:eastAsia="zh-CN"/>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 </w:t>
            </w:r>
          </w:p>
        </w:tc>
      </w:tr>
      <w:tr w:rsidR="00A94FF5" w:rsidRPr="00A6551A" w14:paraId="10039FAB" w14:textId="77777777" w:rsidTr="00946BC1">
        <w:tc>
          <w:tcPr>
            <w:tcW w:w="2244" w:type="dxa"/>
            <w:tcBorders>
              <w:left w:val="single" w:sz="4" w:space="0" w:color="auto"/>
            </w:tcBorders>
          </w:tcPr>
          <w:p w14:paraId="2B5C7BA2"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15FFC3B4" w14:textId="77777777" w:rsidR="00A94FF5" w:rsidRPr="00A6551A" w:rsidRDefault="00A94FF5" w:rsidP="00946BC1">
            <w:pPr>
              <w:rPr>
                <w:rFonts w:eastAsia="Batang"/>
                <w:sz w:val="20"/>
                <w:lang w:eastAsia="en-US"/>
              </w:rPr>
            </w:pPr>
          </w:p>
        </w:tc>
      </w:tr>
      <w:tr w:rsidR="00A94FF5" w:rsidRPr="001A34F6" w14:paraId="44D67A2A" w14:textId="77777777" w:rsidTr="00946BC1">
        <w:tc>
          <w:tcPr>
            <w:tcW w:w="2244" w:type="dxa"/>
            <w:tcBorders>
              <w:left w:val="single" w:sz="4" w:space="0" w:color="auto"/>
            </w:tcBorders>
          </w:tcPr>
          <w:p w14:paraId="76111D56"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99F719E" w14:textId="77777777" w:rsidR="00A94FF5" w:rsidRPr="001A34F6" w:rsidRDefault="00A94FF5" w:rsidP="00946BC1">
            <w:pPr>
              <w:rPr>
                <w:rFonts w:eastAsiaTheme="minorEastAsia"/>
                <w:sz w:val="20"/>
              </w:rPr>
            </w:pPr>
            <w:r>
              <w:rPr>
                <w:rFonts w:eastAsia="SimSun" w:hint="eastAsia"/>
                <w:sz w:val="20"/>
                <w:lang w:eastAsia="zh-CN"/>
              </w:rPr>
              <w:t xml:space="preserve">The same </w:t>
            </w:r>
            <w:r w:rsidRPr="008C4D70">
              <w:rPr>
                <w:rFonts w:eastAsia="SimSun"/>
                <w:sz w:val="20"/>
                <w:lang w:eastAsia="zh-CN"/>
              </w:rPr>
              <w:t>conditions that phase continuity and power consistency applies for DMRS bundling</w:t>
            </w:r>
            <w:r>
              <w:rPr>
                <w:rFonts w:eastAsia="SimSun" w:hint="eastAsia"/>
                <w:sz w:val="20"/>
                <w:lang w:eastAsia="zh-CN"/>
              </w:rPr>
              <w:t xml:space="preserve"> are applied for PUSCH transmission with OCC, if any event occurs, the OCC group are dropped. </w:t>
            </w:r>
          </w:p>
        </w:tc>
      </w:tr>
      <w:tr w:rsidR="00A94FF5" w:rsidRPr="002D4B42" w14:paraId="60B7C24D" w14:textId="77777777" w:rsidTr="00946BC1">
        <w:tc>
          <w:tcPr>
            <w:tcW w:w="2244" w:type="dxa"/>
            <w:tcBorders>
              <w:left w:val="single" w:sz="4" w:space="0" w:color="auto"/>
            </w:tcBorders>
          </w:tcPr>
          <w:p w14:paraId="731966D6"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308B07D2" w14:textId="77777777" w:rsidR="00A94FF5" w:rsidRPr="002D4B42" w:rsidRDefault="00A94FF5" w:rsidP="00946BC1">
            <w:pPr>
              <w:rPr>
                <w:rFonts w:eastAsia="Batang"/>
                <w:sz w:val="20"/>
                <w:lang w:eastAsia="en-US"/>
              </w:rPr>
            </w:pPr>
          </w:p>
        </w:tc>
      </w:tr>
      <w:tr w:rsidR="00A94FF5" w:rsidRPr="001746D9" w14:paraId="10012CA8" w14:textId="77777777" w:rsidTr="00946BC1">
        <w:tc>
          <w:tcPr>
            <w:tcW w:w="2244" w:type="dxa"/>
            <w:tcBorders>
              <w:left w:val="single" w:sz="4" w:space="0" w:color="auto"/>
              <w:bottom w:val="single" w:sz="4" w:space="0" w:color="auto"/>
            </w:tcBorders>
          </w:tcPr>
          <w:p w14:paraId="04A5FAF6"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6E9973ED" w14:textId="77777777" w:rsidR="00A94FF5" w:rsidRPr="00BF16DF" w:rsidRDefault="00A94FF5" w:rsidP="00946BC1">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A94FF5" w14:paraId="3F12014B" w14:textId="77777777" w:rsidTr="00946BC1">
        <w:tc>
          <w:tcPr>
            <w:tcW w:w="9962" w:type="dxa"/>
          </w:tcPr>
          <w:p w14:paraId="181AEFB1" w14:textId="77777777" w:rsidR="00A94FF5" w:rsidRPr="00F56D69" w:rsidRDefault="00A94FF5" w:rsidP="00946BC1">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5C6A17CA" w14:textId="77777777" w:rsidR="00A94FF5" w:rsidRPr="00F56D69" w:rsidRDefault="00A94FF5" w:rsidP="00946BC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6D1F8CF4" w14:textId="77777777" w:rsidR="00A94FF5" w:rsidRPr="00E43AB8" w:rsidRDefault="00A94FF5" w:rsidP="00946BC1">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90" w:author="Shohei Yoshioka (吉岡 翔平)" w:date="2025-09-29T16:43:00Z" w16du:dateUtc="2025-09-29T07:43:00Z">
              <w:r w:rsidRPr="0015549B">
                <w:rPr>
                  <w:rFonts w:eastAsia="ＭＳ 明朝"/>
                  <w:sz w:val="20"/>
                </w:rPr>
                <w:t xml:space="preserve"> if any event described in Clause 6.1</w:t>
              </w:r>
              <w:r w:rsidRPr="00A94FF5">
                <w:rPr>
                  <w:rFonts w:eastAsia="ＭＳ 明朝"/>
                  <w:sz w:val="20"/>
                </w:rPr>
                <w:t xml:space="preserve">.7 </w:t>
              </w:r>
            </w:ins>
            <w:ins w:id="91" w:author="Shohei Yoshioka (吉岡 翔平)" w:date="2025-09-29T16:48:00Z" w16du:dateUtc="2025-09-29T07:48:00Z">
              <w:r w:rsidRPr="00A94FF5">
                <w:rPr>
                  <w:rFonts w:eastAsia="ＭＳ 明朝" w:hint="eastAsia"/>
                  <w:sz w:val="20"/>
                </w:rPr>
                <w:t>does not occur</w:t>
              </w:r>
            </w:ins>
            <w:ins w:id="92" w:author="Shohei Yoshioka (吉岡 翔平)" w:date="2025-09-29T16:43:00Z" w16du:dateUtc="2025-09-29T07:43:00Z">
              <w:r w:rsidRPr="00A94FF5">
                <w:rPr>
                  <w:rFonts w:eastAsia="ＭＳ 明朝" w:hint="eastAsia"/>
                  <w:sz w:val="20"/>
                </w:rPr>
                <w:t xml:space="preserve"> w</w:t>
              </w:r>
              <w:r w:rsidRPr="0015549B">
                <w:rPr>
                  <w:rFonts w:eastAsia="ＭＳ 明朝" w:hint="eastAsia"/>
                  <w:sz w:val="20"/>
                </w:rPr>
                <w:t>ithin the OCC group</w:t>
              </w:r>
              <w:r w:rsidRPr="0015549B">
                <w:rPr>
                  <w:rFonts w:eastAsia="ＭＳ 明朝"/>
                  <w:sz w:val="20"/>
                </w:rPr>
                <w:t xml:space="preserve">; otherwise, PUSCH transmissions within </w:t>
              </w:r>
              <w:r w:rsidRPr="0015549B">
                <w:rPr>
                  <w:rFonts w:eastAsia="ＭＳ 明朝" w:hint="eastAsia"/>
                  <w:sz w:val="20"/>
                </w:rPr>
                <w:t>the</w:t>
              </w:r>
              <w:r w:rsidRPr="0015549B">
                <w:rPr>
                  <w:rFonts w:eastAsia="ＭＳ 明朝"/>
                  <w:sz w:val="20"/>
                </w:rPr>
                <w:t xml:space="preserve"> OCC group are dropped</w:t>
              </w:r>
            </w:ins>
            <w:r>
              <w:rPr>
                <w:rFonts w:eastAsia="ＭＳ 明朝" w:hint="eastAsia"/>
                <w:sz w:val="20"/>
              </w:rPr>
              <w:t>.</w:t>
            </w:r>
          </w:p>
          <w:p w14:paraId="6E6F4E0B" w14:textId="77777777" w:rsidR="00A94FF5" w:rsidRDefault="00A94FF5" w:rsidP="00946BC1">
            <w:pPr>
              <w:jc w:val="center"/>
              <w:rPr>
                <w:rFonts w:eastAsia="SimSun"/>
                <w:sz w:val="22"/>
                <w:szCs w:val="22"/>
                <w:lang w:eastAsia="zh-CN"/>
              </w:rPr>
            </w:pPr>
            <w:r w:rsidRPr="00F56D69">
              <w:rPr>
                <w:rFonts w:eastAsia="Batang"/>
                <w:b/>
                <w:noProof/>
                <w:color w:val="FF0000"/>
                <w:sz w:val="20"/>
              </w:rPr>
              <w:lastRenderedPageBreak/>
              <w:t>&lt;Unchanged parts omitted&gt;</w:t>
            </w:r>
          </w:p>
        </w:tc>
      </w:tr>
    </w:tbl>
    <w:p w14:paraId="5F0F49F8" w14:textId="77777777" w:rsidR="00A94FF5" w:rsidRDefault="00A94FF5" w:rsidP="00A94FF5">
      <w:pPr>
        <w:spacing w:before="50" w:afterLines="50" w:after="120"/>
        <w:rPr>
          <w:rFonts w:eastAsia="SimSun"/>
          <w:b/>
          <w:bCs/>
          <w:sz w:val="22"/>
          <w:szCs w:val="18"/>
          <w:u w:val="single"/>
          <w:lang w:val="en-US" w:eastAsia="zh-CN"/>
        </w:rPr>
      </w:pPr>
      <w:r w:rsidRPr="00FA6084">
        <w:rPr>
          <w:b/>
          <w:bCs/>
          <w:sz w:val="22"/>
          <w:szCs w:val="18"/>
          <w:u w:val="single"/>
          <w:lang w:val="en-US"/>
        </w:rPr>
        <w:lastRenderedPageBreak/>
        <w:t xml:space="preserve">Proposal </w:t>
      </w:r>
      <w:r>
        <w:rPr>
          <w:rFonts w:eastAsia="SimSun" w:hint="eastAsia"/>
          <w:b/>
          <w:bCs/>
          <w:sz w:val="22"/>
          <w:szCs w:val="18"/>
          <w:u w:val="single"/>
          <w:lang w:val="en-US" w:eastAsia="zh-CN"/>
        </w:rPr>
        <w:t>5</w:t>
      </w:r>
      <w:r w:rsidRPr="00FA6084">
        <w:rPr>
          <w:b/>
          <w:bCs/>
          <w:sz w:val="22"/>
          <w:szCs w:val="18"/>
          <w:u w:val="single"/>
          <w:lang w:val="en-US"/>
        </w:rPr>
        <w:t>:</w:t>
      </w:r>
    </w:p>
    <w:p w14:paraId="689599A4" w14:textId="77777777" w:rsidR="00A94FF5" w:rsidRPr="00391776" w:rsidRDefault="00A94FF5" w:rsidP="00A94FF5">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 xml:space="preserve">When </w:t>
      </w:r>
      <w:r w:rsidRPr="00391776">
        <w:rPr>
          <w:rFonts w:eastAsiaTheme="minorEastAsia"/>
          <w:b/>
          <w:bCs/>
          <w:iCs/>
          <w:sz w:val="22"/>
          <w:lang w:val="en-US"/>
        </w:rPr>
        <w:t>both</w:t>
      </w:r>
      <w:r w:rsidRPr="00391776">
        <w:rPr>
          <w:rFonts w:eastAsiaTheme="minorEastAsia" w:hint="eastAsia"/>
          <w:b/>
          <w:bCs/>
          <w:iCs/>
          <w:sz w:val="22"/>
          <w:lang w:val="en-US"/>
        </w:rPr>
        <w:t xml:space="preserve"> OCC and DMRS bundling are enabled, it is expected that nominal TDW size is the </w:t>
      </w:r>
      <w:r w:rsidRPr="00391776">
        <w:rPr>
          <w:rFonts w:eastAsiaTheme="minorEastAsia"/>
          <w:b/>
          <w:bCs/>
          <w:iCs/>
          <w:sz w:val="22"/>
          <w:lang w:val="en-US"/>
        </w:rPr>
        <w:t>same</w:t>
      </w:r>
      <w:r w:rsidRPr="00391776">
        <w:rPr>
          <w:rFonts w:eastAsiaTheme="minorEastAsia" w:hint="eastAsia"/>
          <w:b/>
          <w:bCs/>
          <w:iCs/>
          <w:sz w:val="22"/>
          <w:lang w:val="en-US"/>
        </w:rPr>
        <w:t xml:space="preserve"> as or multiples of OCC length.</w:t>
      </w:r>
    </w:p>
    <w:p w14:paraId="4E340DA8" w14:textId="77777777" w:rsidR="00A94FF5" w:rsidRPr="00391776" w:rsidRDefault="00A94FF5" w:rsidP="00A94FF5">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A</w:t>
      </w:r>
      <w:r w:rsidRPr="00391776">
        <w:rPr>
          <w:rFonts w:eastAsiaTheme="minorEastAsia"/>
          <w:b/>
          <w:bCs/>
          <w:iCs/>
          <w:sz w:val="22"/>
          <w:lang w:val="en-US"/>
        </w:rPr>
        <w:t>dopt the following TP for TS 38.21</w:t>
      </w:r>
      <w:r w:rsidRPr="00391776">
        <w:rPr>
          <w:rFonts w:eastAsiaTheme="minorEastAsia" w:hint="eastAsia"/>
          <w:b/>
          <w:bCs/>
          <w:iCs/>
          <w:sz w:val="22"/>
          <w:lang w:val="en-US"/>
        </w:rPr>
        <w:t>4</w:t>
      </w:r>
      <w:r w:rsidRPr="00391776">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94FF5" w:rsidRPr="00DB1983" w14:paraId="6FFCDE1A" w14:textId="77777777" w:rsidTr="00946BC1">
        <w:tc>
          <w:tcPr>
            <w:tcW w:w="2244" w:type="dxa"/>
            <w:tcBorders>
              <w:top w:val="single" w:sz="4" w:space="0" w:color="auto"/>
              <w:left w:val="single" w:sz="4" w:space="0" w:color="auto"/>
            </w:tcBorders>
          </w:tcPr>
          <w:p w14:paraId="3DFCC125"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48A7D7D" w14:textId="77777777" w:rsidR="00A94FF5" w:rsidRPr="00DB1983" w:rsidRDefault="00A94FF5" w:rsidP="00946BC1">
            <w:pPr>
              <w:widowControl w:val="0"/>
              <w:rPr>
                <w:rFonts w:eastAsia="SimSun"/>
                <w:sz w:val="20"/>
                <w:lang w:eastAsia="zh-CN"/>
              </w:rPr>
            </w:pPr>
            <w:r>
              <w:rPr>
                <w:rFonts w:eastAsia="SimSun" w:hint="eastAsia"/>
                <w:sz w:val="20"/>
                <w:lang w:eastAsia="zh-CN"/>
              </w:rPr>
              <w:t xml:space="preserve">When both OCC and DMRS bundling are enabled, if nominal TDW size is not the same as or multiples of OCC length, UE may fail to </w:t>
            </w:r>
            <w:r>
              <w:rPr>
                <w:rFonts w:eastAsia="SimSun"/>
                <w:sz w:val="20"/>
                <w:lang w:eastAsia="zh-CN"/>
              </w:rPr>
              <w:t>maintain</w:t>
            </w:r>
            <w:r>
              <w:rPr>
                <w:rFonts w:eastAsia="SimSun" w:hint="eastAsia"/>
                <w:sz w:val="20"/>
                <w:lang w:eastAsia="zh-CN"/>
              </w:rPr>
              <w:t xml:space="preserve"> phase continuity for the scheduled PUSCH with OCC and DMRS bundling. </w:t>
            </w:r>
          </w:p>
        </w:tc>
      </w:tr>
      <w:tr w:rsidR="00A94FF5" w:rsidRPr="00A6551A" w14:paraId="34A0ABBC" w14:textId="77777777" w:rsidTr="00946BC1">
        <w:tc>
          <w:tcPr>
            <w:tcW w:w="2244" w:type="dxa"/>
            <w:tcBorders>
              <w:left w:val="single" w:sz="4" w:space="0" w:color="auto"/>
            </w:tcBorders>
          </w:tcPr>
          <w:p w14:paraId="52E18667"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30EDFA1B" w14:textId="77777777" w:rsidR="00A94FF5" w:rsidRPr="00A6551A" w:rsidRDefault="00A94FF5" w:rsidP="00946BC1">
            <w:pPr>
              <w:rPr>
                <w:rFonts w:eastAsia="Batang"/>
                <w:sz w:val="20"/>
                <w:lang w:eastAsia="en-US"/>
              </w:rPr>
            </w:pPr>
          </w:p>
        </w:tc>
      </w:tr>
      <w:tr w:rsidR="00A94FF5" w:rsidRPr="001A34F6" w14:paraId="0636B19B" w14:textId="77777777" w:rsidTr="00946BC1">
        <w:tc>
          <w:tcPr>
            <w:tcW w:w="2244" w:type="dxa"/>
            <w:tcBorders>
              <w:left w:val="single" w:sz="4" w:space="0" w:color="auto"/>
            </w:tcBorders>
          </w:tcPr>
          <w:p w14:paraId="12E9218B"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4B88799" w14:textId="77777777" w:rsidR="00A94FF5" w:rsidRPr="001A34F6" w:rsidRDefault="00A94FF5" w:rsidP="00946BC1">
            <w:pPr>
              <w:rPr>
                <w:rFonts w:eastAsiaTheme="minorEastAsia"/>
                <w:sz w:val="20"/>
              </w:rPr>
            </w:pPr>
            <w:r w:rsidRPr="0038461F">
              <w:rPr>
                <w:rFonts w:eastAsia="SimSun" w:hint="eastAsia"/>
                <w:sz w:val="20"/>
                <w:lang w:eastAsia="zh-CN"/>
              </w:rPr>
              <w:t xml:space="preserve">The nominal TDW size (= N) is the </w:t>
            </w:r>
            <w:r w:rsidRPr="0038461F">
              <w:rPr>
                <w:rFonts w:eastAsia="SimSun"/>
                <w:sz w:val="20"/>
                <w:lang w:eastAsia="zh-CN"/>
              </w:rPr>
              <w:t>same</w:t>
            </w:r>
            <w:r w:rsidRPr="0038461F">
              <w:rPr>
                <w:rFonts w:eastAsia="SimSun" w:hint="eastAsia"/>
                <w:sz w:val="20"/>
                <w:lang w:eastAsia="zh-CN"/>
              </w:rPr>
              <w:t xml:space="preserve"> as or multiples of OCC length (= L).</w:t>
            </w:r>
          </w:p>
        </w:tc>
      </w:tr>
      <w:tr w:rsidR="00A94FF5" w:rsidRPr="002D4B42" w14:paraId="24167EFA" w14:textId="77777777" w:rsidTr="00946BC1">
        <w:tc>
          <w:tcPr>
            <w:tcW w:w="2244" w:type="dxa"/>
            <w:tcBorders>
              <w:left w:val="single" w:sz="4" w:space="0" w:color="auto"/>
            </w:tcBorders>
          </w:tcPr>
          <w:p w14:paraId="7B48438C"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1E545390" w14:textId="77777777" w:rsidR="00A94FF5" w:rsidRPr="002D4B42" w:rsidRDefault="00A94FF5" w:rsidP="00946BC1">
            <w:pPr>
              <w:rPr>
                <w:rFonts w:eastAsia="Batang"/>
                <w:sz w:val="20"/>
                <w:lang w:eastAsia="en-US"/>
              </w:rPr>
            </w:pPr>
          </w:p>
        </w:tc>
      </w:tr>
      <w:tr w:rsidR="00A94FF5" w:rsidRPr="00BF16DF" w14:paraId="220CE158" w14:textId="77777777" w:rsidTr="00946BC1">
        <w:tc>
          <w:tcPr>
            <w:tcW w:w="2244" w:type="dxa"/>
            <w:tcBorders>
              <w:left w:val="single" w:sz="4" w:space="0" w:color="auto"/>
              <w:bottom w:val="single" w:sz="4" w:space="0" w:color="auto"/>
            </w:tcBorders>
          </w:tcPr>
          <w:p w14:paraId="0E11F120"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615C03DB" w14:textId="77777777" w:rsidR="00A94FF5" w:rsidRPr="008E3B02" w:rsidRDefault="00A94FF5" w:rsidP="00946BC1">
            <w:pPr>
              <w:rPr>
                <w:rFonts w:eastAsia="SimSun"/>
                <w:sz w:val="20"/>
                <w:lang w:eastAsia="zh-CN"/>
              </w:rPr>
            </w:pPr>
            <w:r>
              <w:rPr>
                <w:rFonts w:eastAsia="SimSun" w:hint="eastAsia"/>
                <w:sz w:val="22"/>
                <w:szCs w:val="22"/>
                <w:lang w:eastAsia="zh-CN"/>
              </w:rPr>
              <w:t>T</w:t>
            </w:r>
            <w:r>
              <w:rPr>
                <w:rFonts w:eastAsia="ＭＳ 明朝" w:hint="eastAsia"/>
                <w:sz w:val="22"/>
                <w:szCs w:val="22"/>
              </w:rPr>
              <w:t>he boundaries of OCC group and nominal/actual TDW are not aligned</w:t>
            </w:r>
            <w:r>
              <w:rPr>
                <w:rFonts w:eastAsia="SimSun" w:hint="eastAsia"/>
                <w:sz w:val="20"/>
                <w:lang w:eastAsia="zh-CN"/>
              </w:rPr>
              <w:t xml:space="preserve">, </w:t>
            </w:r>
            <w:r>
              <w:rPr>
                <w:rFonts w:eastAsia="ＭＳ 明朝" w:hint="eastAsia"/>
                <w:sz w:val="22"/>
                <w:szCs w:val="22"/>
              </w:rPr>
              <w:t>UE</w:t>
            </w:r>
            <w:r>
              <w:rPr>
                <w:rFonts w:eastAsia="SimSun" w:hint="eastAsia"/>
                <w:sz w:val="22"/>
                <w:szCs w:val="22"/>
                <w:lang w:eastAsia="zh-CN"/>
              </w:rPr>
              <w:t xml:space="preserve"> </w:t>
            </w:r>
            <w:r>
              <w:rPr>
                <w:rFonts w:eastAsia="ＭＳ 明朝" w:hint="eastAsia"/>
                <w:sz w:val="22"/>
                <w:szCs w:val="22"/>
              </w:rPr>
              <w:t>fail to handle th</w:t>
            </w:r>
            <w:r>
              <w:rPr>
                <w:rFonts w:eastAsia="SimSun" w:hint="eastAsia"/>
                <w:sz w:val="22"/>
                <w:szCs w:val="22"/>
                <w:lang w:eastAsia="zh-CN"/>
              </w:rPr>
              <w:t>e</w:t>
            </w:r>
            <w:r>
              <w:rPr>
                <w:rFonts w:eastAsia="ＭＳ 明朝" w:hint="eastAsia"/>
                <w:sz w:val="22"/>
                <w:szCs w:val="22"/>
              </w:rPr>
              <w:t xml:space="preserve"> scheduled PUSCH transmission with OCC and DMRS bundling.</w:t>
            </w:r>
          </w:p>
        </w:tc>
      </w:tr>
    </w:tbl>
    <w:tbl>
      <w:tblPr>
        <w:tblStyle w:val="afc"/>
        <w:tblW w:w="0" w:type="auto"/>
        <w:tblLook w:val="04A0" w:firstRow="1" w:lastRow="0" w:firstColumn="1" w:lastColumn="0" w:noHBand="0" w:noVBand="1"/>
      </w:tblPr>
      <w:tblGrid>
        <w:gridCol w:w="9962"/>
      </w:tblGrid>
      <w:tr w:rsidR="00A94FF5" w14:paraId="22C34DE4" w14:textId="77777777" w:rsidTr="00946BC1">
        <w:tc>
          <w:tcPr>
            <w:tcW w:w="9962" w:type="dxa"/>
          </w:tcPr>
          <w:p w14:paraId="632DBF50" w14:textId="77777777" w:rsidR="00A94FF5" w:rsidRPr="00F56D69" w:rsidRDefault="00A94FF5" w:rsidP="00946BC1">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6D1151CD" w14:textId="77777777" w:rsidR="00A94FF5" w:rsidRPr="00F56D69" w:rsidRDefault="00A94FF5" w:rsidP="00946BC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4C7C1B56" w14:textId="77777777" w:rsidR="00A94FF5" w:rsidRPr="00391776" w:rsidRDefault="00A94FF5" w:rsidP="00946BC1">
            <w:pPr>
              <w:rPr>
                <w:rFonts w:eastAsia="SimSun"/>
                <w:sz w:val="20"/>
                <w:lang w:eastAsia="en-US"/>
              </w:rPr>
            </w:pPr>
            <w:r w:rsidRPr="00391776">
              <w:rPr>
                <w:rFonts w:eastAsia="SimSun"/>
                <w:sz w:val="20"/>
                <w:lang w:eastAsia="en-US"/>
              </w:rPr>
              <w:t xml:space="preserve">For a PUSCH transmission with repetition Type A, a UE considers OCC operation enabled if it is configured with or indicated an OCC length, </w:t>
            </w:r>
            <w:r w:rsidRPr="00391776">
              <w:rPr>
                <w:rFonts w:eastAsia="SimSun"/>
                <w:i/>
                <w:iCs/>
                <w:sz w:val="20"/>
                <w:lang w:eastAsia="en-US"/>
              </w:rPr>
              <w:t>L</w:t>
            </w:r>
            <w:r w:rsidRPr="00391776">
              <w:rPr>
                <w:rFonts w:eastAsia="SimSun"/>
                <w:i/>
                <w:iCs/>
                <w:sz w:val="20"/>
                <w:vertAlign w:val="subscript"/>
                <w:lang w:eastAsia="en-US"/>
              </w:rPr>
              <w:t xml:space="preserve">OCC </w:t>
            </w:r>
            <w:r w:rsidRPr="00391776">
              <w:rPr>
                <w:rFonts w:eastAsia="SimSun"/>
                <w:sz w:val="20"/>
                <w:lang w:eastAsia="en-US"/>
              </w:rPr>
              <w:t xml:space="preserve">&gt; </w:t>
            </w:r>
            <w:r w:rsidRPr="00391776">
              <w:rPr>
                <w:rFonts w:eastAsia="SimSun"/>
                <w:i/>
                <w:iCs/>
                <w:sz w:val="20"/>
                <w:lang w:eastAsia="en-US"/>
              </w:rPr>
              <w:t>1</w:t>
            </w:r>
            <w:r w:rsidRPr="00391776">
              <w:rPr>
                <w:rFonts w:eastAsia="SimSun"/>
                <w:sz w:val="20"/>
                <w:lang w:eastAsia="en-US"/>
              </w:rPr>
              <w:t>.</w:t>
            </w:r>
          </w:p>
          <w:p w14:paraId="50318171" w14:textId="77777777" w:rsidR="00A94FF5" w:rsidRPr="00E43AB8" w:rsidRDefault="00A94FF5" w:rsidP="00946BC1">
            <w:pPr>
              <w:widowControl w:val="0"/>
              <w:snapToGrid w:val="0"/>
              <w:rPr>
                <w:rFonts w:eastAsia="ＭＳ 明朝"/>
                <w:sz w:val="20"/>
              </w:rPr>
            </w:pPr>
            <w:r w:rsidRPr="00391776">
              <w:rPr>
                <w:rFonts w:eastAsia="SimSun"/>
                <w:sz w:val="20"/>
                <w:lang w:eastAsia="en-US"/>
              </w:rPr>
              <w:t>For a PUSCH transmission with repetition Type A and with OCC operation enabled, an OCC group is defined by</w:t>
            </w:r>
            <w:r w:rsidRPr="00391776">
              <w:rPr>
                <w:rFonts w:eastAsia="SimSun"/>
                <w:i/>
                <w:iCs/>
                <w:sz w:val="20"/>
                <w:lang w:eastAsia="en-US"/>
              </w:rPr>
              <w:t xml:space="preserve"> </w:t>
            </w:r>
            <w:proofErr w:type="spellStart"/>
            <w:r w:rsidRPr="00391776">
              <w:rPr>
                <w:rFonts w:eastAsia="SimSun"/>
                <w:i/>
                <w:iCs/>
                <w:sz w:val="20"/>
                <w:lang w:eastAsia="en-US"/>
              </w:rPr>
              <w:t>Locc</w:t>
            </w:r>
            <w:proofErr w:type="spellEnd"/>
            <w:r w:rsidRPr="00391776">
              <w:rPr>
                <w:rFonts w:eastAsia="SimSun"/>
                <w:sz w:val="20"/>
                <w:lang w:eastAsia="en-US"/>
              </w:rPr>
              <w:t xml:space="preserve"> consecutive PUSCH repetitions and the integer number of OCC groups </w:t>
            </w:r>
            <w:r w:rsidRPr="00391776">
              <w:rPr>
                <w:rFonts w:eastAsia="SimSun"/>
                <w:i/>
                <w:iCs/>
                <w:sz w:val="20"/>
                <w:lang w:eastAsia="en-US"/>
              </w:rPr>
              <w:t>M</w:t>
            </w:r>
            <w:r w:rsidRPr="00391776">
              <w:rPr>
                <w:rFonts w:eastAsia="SimSun"/>
                <w:sz w:val="20"/>
                <w:lang w:eastAsia="en-US"/>
              </w:rPr>
              <w:t xml:space="preserve"> is determined as</w:t>
            </w:r>
            <w:r w:rsidRPr="00391776">
              <w:rPr>
                <w:rFonts w:eastAsia="SimSun"/>
                <w:i/>
                <w:iCs/>
                <w:sz w:val="20"/>
                <w:lang w:eastAsia="en-US"/>
              </w:rPr>
              <w:t xml:space="preserve"> M</w:t>
            </w:r>
            <w:r w:rsidRPr="00391776">
              <w:rPr>
                <w:rFonts w:eastAsia="SimSun"/>
                <w:sz w:val="20"/>
                <w:lang w:eastAsia="en-US"/>
              </w:rPr>
              <w:t>=</w:t>
            </w:r>
            <w:r w:rsidRPr="00391776">
              <w:rPr>
                <w:rFonts w:eastAsia="SimSun"/>
                <w:i/>
                <w:iCs/>
                <w:sz w:val="20"/>
                <w:lang w:eastAsia="en-US"/>
              </w:rPr>
              <w:t>K</w:t>
            </w:r>
            <w:r w:rsidRPr="00391776">
              <w:rPr>
                <w:rFonts w:eastAsia="SimSun"/>
                <w:sz w:val="20"/>
                <w:lang w:eastAsia="en-US"/>
              </w:rPr>
              <w:t>/</w:t>
            </w:r>
            <w:proofErr w:type="spellStart"/>
            <w:r w:rsidRPr="00391776">
              <w:rPr>
                <w:rFonts w:eastAsia="SimSun"/>
                <w:i/>
                <w:iCs/>
                <w:sz w:val="20"/>
                <w:lang w:eastAsia="en-US"/>
              </w:rPr>
              <w:t>Locc</w:t>
            </w:r>
            <w:proofErr w:type="spellEnd"/>
            <w:r w:rsidRPr="00391776">
              <w:rPr>
                <w:rFonts w:eastAsia="SimSun"/>
                <w:bCs/>
                <w:iCs/>
                <w:sz w:val="20"/>
                <w:lang w:eastAsia="zh-CN"/>
              </w:rPr>
              <w:t xml:space="preserve"> OCC group </w:t>
            </w:r>
            <w:r w:rsidRPr="00391776">
              <w:rPr>
                <w:rFonts w:eastAsia="SimSun"/>
                <w:bCs/>
                <w:i/>
                <w:sz w:val="20"/>
                <w:lang w:eastAsia="zh-CN"/>
              </w:rPr>
              <w:t>m</w:t>
            </w:r>
            <w:r w:rsidRPr="00391776">
              <w:rPr>
                <w:rFonts w:eastAsia="SimSun"/>
                <w:bCs/>
                <w:iCs/>
                <w:sz w:val="20"/>
                <w:lang w:eastAsia="zh-CN"/>
              </w:rPr>
              <w:t xml:space="preserve"> includes PUSCH repetition </w:t>
            </w:r>
            <w:r w:rsidRPr="00391776">
              <w:rPr>
                <w:rFonts w:eastAsia="SimSun"/>
                <w:bCs/>
                <w:i/>
                <w:sz w:val="20"/>
                <w:lang w:eastAsia="zh-CN"/>
              </w:rPr>
              <w:t>m</w:t>
            </w:r>
            <w:r w:rsidRPr="00391776">
              <w:rPr>
                <w:rFonts w:eastAsia="SimSun"/>
                <w:bCs/>
                <w:iCs/>
                <w:sz w:val="20"/>
                <w:lang w:eastAsia="zh-CN"/>
              </w:rPr>
              <w:t xml:space="preserve"> x </w:t>
            </w:r>
            <w:proofErr w:type="spellStart"/>
            <w:r w:rsidRPr="00391776">
              <w:rPr>
                <w:rFonts w:eastAsia="SimSun"/>
                <w:bCs/>
                <w:i/>
                <w:sz w:val="20"/>
                <w:lang w:eastAsia="zh-CN"/>
              </w:rPr>
              <w:t>Locc</w:t>
            </w:r>
            <w:proofErr w:type="spellEnd"/>
            <w:r w:rsidRPr="00391776">
              <w:rPr>
                <w:rFonts w:eastAsia="SimSun"/>
                <w:bCs/>
                <w:iCs/>
                <w:sz w:val="20"/>
                <w:lang w:eastAsia="zh-CN"/>
              </w:rPr>
              <w:t xml:space="preserve">, </w:t>
            </w:r>
            <w:r w:rsidRPr="00391776">
              <w:rPr>
                <w:rFonts w:eastAsia="SimSun"/>
                <w:bCs/>
                <w:i/>
                <w:sz w:val="20"/>
                <w:lang w:eastAsia="zh-CN"/>
              </w:rPr>
              <w:t>m</w:t>
            </w:r>
            <w:r w:rsidRPr="00391776">
              <w:rPr>
                <w:rFonts w:eastAsia="SimSun"/>
                <w:bCs/>
                <w:iCs/>
                <w:sz w:val="20"/>
                <w:lang w:eastAsia="zh-CN"/>
              </w:rPr>
              <w:t xml:space="preserve"> x </w:t>
            </w:r>
            <w:r w:rsidRPr="00391776">
              <w:rPr>
                <w:rFonts w:eastAsia="SimSun"/>
                <w:bCs/>
                <w:i/>
                <w:sz w:val="20"/>
                <w:lang w:eastAsia="zh-CN"/>
              </w:rPr>
              <w:t>Locc</w:t>
            </w:r>
            <w:r w:rsidRPr="00391776">
              <w:rPr>
                <w:rFonts w:eastAsia="SimSun"/>
                <w:bCs/>
                <w:iCs/>
                <w:sz w:val="20"/>
                <w:lang w:eastAsia="zh-CN"/>
              </w:rPr>
              <w:t>+1, .., (</w:t>
            </w:r>
            <w:r w:rsidRPr="00391776">
              <w:rPr>
                <w:rFonts w:eastAsia="SimSun"/>
                <w:bCs/>
                <w:i/>
                <w:sz w:val="20"/>
                <w:lang w:eastAsia="zh-CN"/>
              </w:rPr>
              <w:t>m</w:t>
            </w:r>
            <w:r w:rsidRPr="00391776">
              <w:rPr>
                <w:rFonts w:eastAsia="SimSun"/>
                <w:bCs/>
                <w:iCs/>
                <w:sz w:val="20"/>
                <w:lang w:eastAsia="zh-CN"/>
              </w:rPr>
              <w:t>+1) x</w:t>
            </w:r>
            <w:r w:rsidRPr="00391776">
              <w:rPr>
                <w:rFonts w:eastAsia="SimSun"/>
                <w:bCs/>
                <w:i/>
                <w:sz w:val="20"/>
                <w:lang w:eastAsia="zh-CN"/>
              </w:rPr>
              <w:t xml:space="preserve"> Locc</w:t>
            </w:r>
            <w:r w:rsidRPr="00391776">
              <w:rPr>
                <w:rFonts w:eastAsia="SimSun"/>
                <w:bCs/>
                <w:iCs/>
                <w:sz w:val="20"/>
                <w:lang w:eastAsia="zh-CN"/>
              </w:rPr>
              <w:t>-1, where</w:t>
            </w:r>
            <w:r w:rsidRPr="00391776">
              <w:rPr>
                <w:rFonts w:eastAsia="SimSun"/>
                <w:bCs/>
                <w:i/>
                <w:sz w:val="20"/>
                <w:lang w:eastAsia="zh-CN"/>
              </w:rPr>
              <w:t xml:space="preserve"> m</w:t>
            </w:r>
            <w:r w:rsidRPr="00391776">
              <w:rPr>
                <w:rFonts w:eastAsia="SimSun"/>
                <w:bCs/>
                <w:iCs/>
                <w:sz w:val="20"/>
                <w:lang w:eastAsia="zh-CN"/>
              </w:rPr>
              <w:t xml:space="preserve">=0,1, .., </w:t>
            </w:r>
            <w:r w:rsidRPr="00391776">
              <w:rPr>
                <w:rFonts w:eastAsia="SimSun"/>
                <w:bCs/>
                <w:i/>
                <w:sz w:val="20"/>
                <w:lang w:eastAsia="zh-CN"/>
              </w:rPr>
              <w:t>M</w:t>
            </w:r>
            <w:r w:rsidRPr="00391776">
              <w:rPr>
                <w:rFonts w:eastAsia="SimSun"/>
                <w:bCs/>
                <w:iCs/>
                <w:sz w:val="20"/>
                <w:lang w:eastAsia="zh-CN"/>
              </w:rPr>
              <w:t xml:space="preserve">-1, where repetition </w:t>
            </w:r>
            <w:proofErr w:type="spellStart"/>
            <w:r w:rsidRPr="00391776">
              <w:rPr>
                <w:rFonts w:eastAsia="SimSun"/>
                <w:bCs/>
                <w:i/>
                <w:sz w:val="20"/>
                <w:lang w:eastAsia="zh-CN"/>
              </w:rPr>
              <w:t>i</w:t>
            </w:r>
            <w:proofErr w:type="spellEnd"/>
            <w:r w:rsidRPr="00391776">
              <w:rPr>
                <w:rFonts w:eastAsia="SimSun"/>
                <w:bCs/>
                <w:iCs/>
                <w:sz w:val="20"/>
                <w:lang w:eastAsia="zh-CN"/>
              </w:rPr>
              <w:t xml:space="preserve"> within the OCC group will be multiplied with the OCC factor </w:t>
            </w:r>
            <w:proofErr w:type="spellStart"/>
            <w:r w:rsidRPr="00391776">
              <w:rPr>
                <w:rFonts w:eastAsia="SimSun"/>
                <w:bCs/>
                <w:i/>
                <w:sz w:val="20"/>
                <w:lang w:eastAsia="zh-CN"/>
              </w:rPr>
              <w:t>w</w:t>
            </w:r>
            <w:r w:rsidRPr="00391776">
              <w:rPr>
                <w:rFonts w:eastAsia="SimSun"/>
                <w:bCs/>
                <w:i/>
                <w:sz w:val="20"/>
                <w:vertAlign w:val="subscript"/>
                <w:lang w:eastAsia="zh-CN"/>
              </w:rPr>
              <w:t>i</w:t>
            </w:r>
            <w:proofErr w:type="spellEnd"/>
            <w:r w:rsidRPr="00391776">
              <w:rPr>
                <w:rFonts w:eastAsia="SimSun"/>
                <w:bCs/>
                <w:iCs/>
                <w:sz w:val="20"/>
                <w:lang w:eastAsia="zh-CN"/>
              </w:rPr>
              <w:t xml:space="preserve">, where </w:t>
            </w:r>
            <w:proofErr w:type="spellStart"/>
            <w:r w:rsidRPr="00391776">
              <w:rPr>
                <w:rFonts w:eastAsia="SimSun"/>
                <w:bCs/>
                <w:i/>
                <w:sz w:val="20"/>
                <w:lang w:eastAsia="zh-CN"/>
              </w:rPr>
              <w:t>i</w:t>
            </w:r>
            <w:proofErr w:type="spellEnd"/>
            <w:r w:rsidRPr="00391776">
              <w:rPr>
                <w:rFonts w:eastAsia="SimSun"/>
                <w:bCs/>
                <w:iCs/>
                <w:sz w:val="20"/>
                <w:lang w:eastAsia="zh-CN"/>
              </w:rPr>
              <w:t xml:space="preserve"> is the repetition index within the OCC group. The OCC factor is for each repetition index </w:t>
            </w:r>
            <w:proofErr w:type="spellStart"/>
            <w:r w:rsidRPr="00391776">
              <w:rPr>
                <w:rFonts w:eastAsia="SimSun"/>
                <w:bCs/>
                <w:i/>
                <w:sz w:val="20"/>
                <w:lang w:eastAsia="zh-CN"/>
              </w:rPr>
              <w:t>i</w:t>
            </w:r>
            <w:proofErr w:type="spellEnd"/>
            <w:r w:rsidRPr="00391776">
              <w:rPr>
                <w:rFonts w:eastAsia="SimSun"/>
                <w:bCs/>
                <w:iCs/>
                <w:sz w:val="20"/>
                <w:lang w:eastAsia="zh-CN"/>
              </w:rPr>
              <w:t xml:space="preserve">, based on the orthogonal sequence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w</m:t>
                  </m:r>
                </m:e>
                <m:sub>
                  <m:r>
                    <w:rPr>
                      <w:rFonts w:ascii="Cambria Math" w:eastAsia="SimSun" w:hAnsi="Cambria Math"/>
                      <w:color w:val="000000"/>
                      <w:sz w:val="20"/>
                      <w:lang w:eastAsia="en-US"/>
                    </w:rPr>
                    <m:t>n</m:t>
                  </m:r>
                </m:sub>
              </m:sSub>
              <m:d>
                <m:dPr>
                  <m:ctrlPr>
                    <w:rPr>
                      <w:rFonts w:ascii="Cambria Math" w:eastAsia="SimSun" w:hAnsi="Cambria Math"/>
                      <w:i/>
                      <w:color w:val="000000"/>
                      <w:sz w:val="20"/>
                      <w:lang w:eastAsia="en-US"/>
                    </w:rPr>
                  </m:ctrlPr>
                </m:dPr>
                <m:e>
                  <m:r>
                    <w:rPr>
                      <w:rFonts w:ascii="Cambria Math" w:eastAsia="SimSun" w:hAnsi="Cambria Math"/>
                      <w:color w:val="000000"/>
                      <w:sz w:val="20"/>
                      <w:lang w:eastAsia="en-US"/>
                    </w:rPr>
                    <m:t>i</m:t>
                  </m:r>
                </m:e>
              </m:d>
            </m:oMath>
            <w:r w:rsidRPr="00391776">
              <w:rPr>
                <w:rFonts w:eastAsia="SimSun"/>
                <w:color w:val="000000"/>
                <w:sz w:val="20"/>
                <w:lang w:eastAsia="en-US"/>
              </w:rPr>
              <w:t xml:space="preserve"> defined in Table 6.3.2.5A-1 and Table 6.3.2.5A-2 of [4, TS 38.211], where the sequence </w:t>
            </w:r>
            <w:r w:rsidRPr="00391776">
              <w:rPr>
                <w:rFonts w:eastAsia="SimSun"/>
                <w:bCs/>
                <w:iCs/>
                <w:color w:val="000000"/>
                <w:sz w:val="20"/>
                <w:lang w:eastAsia="en-US"/>
              </w:rPr>
              <w:t xml:space="preserve">index </w:t>
            </w:r>
            <w:r w:rsidRPr="00391776">
              <w:rPr>
                <w:rFonts w:eastAsia="SimSun"/>
                <w:bCs/>
                <w:i/>
                <w:color w:val="000000"/>
                <w:sz w:val="20"/>
                <w:lang w:eastAsia="en-US"/>
              </w:rPr>
              <w:t>n</w:t>
            </w:r>
            <w:r w:rsidRPr="00391776">
              <w:rPr>
                <w:rFonts w:eastAsia="SimSun"/>
                <w:bCs/>
                <w:iCs/>
                <w:sz w:val="20"/>
                <w:lang w:eastAsia="zh-CN"/>
              </w:rPr>
              <w:t xml:space="preserve"> is derived from the DCI format scheduling the transmission for PUSCH or activating configured grant Type 2 PUSCH according to [5, TS 38.212, antenna port mapping to sequence], or provided by </w:t>
            </w:r>
            <w:r w:rsidRPr="00391776">
              <w:rPr>
                <w:rFonts w:eastAsia="SimSun"/>
                <w:bCs/>
                <w:i/>
                <w:sz w:val="20"/>
                <w:lang w:eastAsia="zh-CN"/>
              </w:rPr>
              <w:t xml:space="preserve">OCCsequenceIndexCGType1-r19 </w:t>
            </w:r>
            <w:r w:rsidRPr="00391776">
              <w:rPr>
                <w:rFonts w:eastAsia="SimSun"/>
                <w:bCs/>
                <w:iCs/>
                <w:sz w:val="20"/>
                <w:lang w:eastAsia="zh-CN"/>
              </w:rPr>
              <w:t xml:space="preserve">for configured grant Type 1 PUSCH, and provided for actual transmission according to clause </w:t>
            </w:r>
            <w:r w:rsidRPr="00391776">
              <w:rPr>
                <w:rFonts w:eastAsia="SimSun"/>
                <w:sz w:val="20"/>
                <w:lang w:eastAsia="en-US"/>
              </w:rPr>
              <w:t>6.3.1.2a</w:t>
            </w:r>
            <w:r w:rsidRPr="00391776">
              <w:rPr>
                <w:rFonts w:eastAsia="SimSun"/>
                <w:bCs/>
                <w:iCs/>
                <w:sz w:val="20"/>
                <w:lang w:eastAsia="zh-CN"/>
              </w:rPr>
              <w:t xml:space="preserve"> in [4, TS 38.211], </w:t>
            </w:r>
            <w:r w:rsidRPr="00391776">
              <w:rPr>
                <w:rFonts w:eastAsia="SimSun"/>
                <w:bCs/>
                <w:iCs/>
                <w:color w:val="000000"/>
                <w:sz w:val="20"/>
                <w:lang w:eastAsia="zh-CN"/>
              </w:rPr>
              <w:t xml:space="preserve">where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 xml:space="preserve">=0,1 for OCC length 2 and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=0,1,2,3 for OCC length 4.</w:t>
            </w:r>
            <w:r>
              <w:rPr>
                <w:rFonts w:eastAsia="ＭＳ 明朝" w:hint="eastAsia"/>
                <w:sz w:val="20"/>
              </w:rPr>
              <w:t xml:space="preserve"> </w:t>
            </w:r>
            <w:ins w:id="93" w:author="Shohei Yoshioka (吉岡 翔平)" w:date="2025-09-29T16:58:00Z" w16du:dateUtc="2025-09-29T07:58:00Z">
              <w:r w:rsidRPr="004206A8">
                <w:rPr>
                  <w:rFonts w:eastAsia="ＭＳ 明朝"/>
                  <w:sz w:val="20"/>
                </w:rPr>
                <w:t xml:space="preserve">If OCC operation and DMRS bundling are enabled for a PUSCH transmission with repetition Type A, it is expected that the duration of each nominal TDW given by </w:t>
              </w:r>
              <w:proofErr w:type="spellStart"/>
              <w:r w:rsidRPr="004206A8">
                <w:rPr>
                  <w:rFonts w:eastAsia="SimSun"/>
                  <w:i/>
                  <w:iCs/>
                  <w:sz w:val="20"/>
                </w:rPr>
                <w:t>pusch-TimeDomainWindowLength</w:t>
              </w:r>
              <w:proofErr w:type="spellEnd"/>
              <w:r w:rsidRPr="004206A8">
                <w:rPr>
                  <w:rFonts w:eastAsia="SimSun"/>
                  <w:sz w:val="20"/>
                </w:rPr>
                <w:t xml:space="preserve"> </w:t>
              </w:r>
              <w:r w:rsidRPr="004206A8">
                <w:rPr>
                  <w:rFonts w:eastAsia="ＭＳ 明朝"/>
                  <w:sz w:val="20"/>
                </w:rPr>
                <w:t xml:space="preserve">is the same as or multiples of </w:t>
              </w:r>
              <w:r w:rsidRPr="004206A8">
                <w:rPr>
                  <w:rFonts w:eastAsia="SimSun"/>
                  <w:sz w:val="20"/>
                </w:rPr>
                <w:t xml:space="preserve">an OCC length </w:t>
              </w:r>
              <w:r w:rsidRPr="00391776">
                <w:rPr>
                  <w:rFonts w:eastAsia="SimSun"/>
                  <w:i/>
                  <w:iCs/>
                  <w:sz w:val="20"/>
                  <w:lang w:eastAsia="en-US"/>
                </w:rPr>
                <w:t>L</w:t>
              </w:r>
              <w:r w:rsidRPr="00391776">
                <w:rPr>
                  <w:rFonts w:eastAsia="SimSun"/>
                  <w:i/>
                  <w:iCs/>
                  <w:sz w:val="20"/>
                  <w:vertAlign w:val="subscript"/>
                  <w:lang w:eastAsia="en-US"/>
                </w:rPr>
                <w:t>OCC</w:t>
              </w:r>
              <w:r w:rsidRPr="004206A8">
                <w:rPr>
                  <w:rFonts w:eastAsia="ＭＳ 明朝"/>
                  <w:sz w:val="20"/>
                </w:rPr>
                <w:t>.</w:t>
              </w:r>
            </w:ins>
          </w:p>
          <w:p w14:paraId="163FA5AB" w14:textId="77777777" w:rsidR="00A94FF5" w:rsidRDefault="00A94FF5" w:rsidP="00946BC1">
            <w:pPr>
              <w:jc w:val="center"/>
              <w:rPr>
                <w:rFonts w:eastAsia="SimSun"/>
                <w:sz w:val="22"/>
                <w:szCs w:val="22"/>
                <w:lang w:eastAsia="zh-CN"/>
              </w:rPr>
            </w:pPr>
            <w:r w:rsidRPr="00F56D69">
              <w:rPr>
                <w:rFonts w:eastAsia="Batang"/>
                <w:b/>
                <w:noProof/>
                <w:color w:val="FF0000"/>
                <w:sz w:val="20"/>
              </w:rPr>
              <w:t>&lt;Unchanged parts omitted&gt;</w:t>
            </w:r>
          </w:p>
        </w:tc>
      </w:tr>
    </w:tbl>
    <w:p w14:paraId="1B26E6D9" w14:textId="77777777" w:rsidR="00A94FF5" w:rsidRPr="008B12C5" w:rsidRDefault="00A94FF5" w:rsidP="00A94FF5">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6</w:t>
      </w:r>
      <w:r w:rsidRPr="008B12C5">
        <w:rPr>
          <w:b/>
          <w:bCs/>
          <w:color w:val="000000"/>
          <w:sz w:val="22"/>
          <w:szCs w:val="22"/>
        </w:rPr>
        <w:t>:</w:t>
      </w:r>
    </w:p>
    <w:p w14:paraId="3E72DC56" w14:textId="77777777" w:rsidR="00A94FF5" w:rsidRPr="008D78E1" w:rsidRDefault="00A94FF5" w:rsidP="00A94FF5">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w:t>
      </w:r>
      <w:proofErr w:type="gramStart"/>
      <w:r w:rsidRPr="008D78E1">
        <w:rPr>
          <w:rFonts w:eastAsiaTheme="minorEastAsia" w:hint="eastAsia"/>
          <w:b/>
          <w:bCs/>
          <w:iCs/>
          <w:sz w:val="22"/>
          <w:lang w:val="en-US"/>
        </w:rPr>
        <w:t>repetition within</w:t>
      </w:r>
      <w:proofErr w:type="gramEnd"/>
      <w:r w:rsidRPr="008D78E1">
        <w:rPr>
          <w:rFonts w:eastAsiaTheme="minorEastAsia"/>
          <w:b/>
          <w:bCs/>
          <w:iCs/>
          <w:sz w:val="22"/>
          <w:lang w:val="en-US"/>
        </w:rPr>
        <w:t xml:space="preserve"> other than the first OCC group, i.e., HARQ-ACK multiplexing on the first repetition is prohibited</w:t>
      </w:r>
      <w:r w:rsidRPr="008D78E1">
        <w:rPr>
          <w:rFonts w:eastAsiaTheme="minorEastAsia" w:hint="eastAsia"/>
          <w:b/>
          <w:bCs/>
          <w:iCs/>
          <w:sz w:val="22"/>
          <w:lang w:val="en-US"/>
        </w:rPr>
        <w:t>.</w:t>
      </w:r>
    </w:p>
    <w:p w14:paraId="577BB059" w14:textId="77777777" w:rsidR="00A94FF5" w:rsidRPr="008D78E1" w:rsidRDefault="00A94FF5" w:rsidP="00A94FF5">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94FF5" w:rsidRPr="00DB1983" w14:paraId="3FE954AE" w14:textId="77777777" w:rsidTr="00946BC1">
        <w:tc>
          <w:tcPr>
            <w:tcW w:w="2244" w:type="dxa"/>
            <w:tcBorders>
              <w:top w:val="single" w:sz="4" w:space="0" w:color="auto"/>
              <w:left w:val="single" w:sz="4" w:space="0" w:color="auto"/>
            </w:tcBorders>
          </w:tcPr>
          <w:p w14:paraId="3F292FC2"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A19EEC2" w14:textId="77777777" w:rsidR="00A94FF5" w:rsidRPr="00150005" w:rsidRDefault="00A94FF5" w:rsidP="00946BC1">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A94FF5" w:rsidRPr="00A6551A" w14:paraId="670D6A5A" w14:textId="77777777" w:rsidTr="00946BC1">
        <w:tc>
          <w:tcPr>
            <w:tcW w:w="2244" w:type="dxa"/>
            <w:tcBorders>
              <w:left w:val="single" w:sz="4" w:space="0" w:color="auto"/>
            </w:tcBorders>
          </w:tcPr>
          <w:p w14:paraId="756266A2"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5B08435F" w14:textId="77777777" w:rsidR="00A94FF5" w:rsidRPr="00A6551A" w:rsidRDefault="00A94FF5" w:rsidP="00946BC1">
            <w:pPr>
              <w:rPr>
                <w:rFonts w:eastAsia="Batang"/>
                <w:sz w:val="20"/>
                <w:lang w:eastAsia="en-US"/>
              </w:rPr>
            </w:pPr>
          </w:p>
        </w:tc>
      </w:tr>
      <w:tr w:rsidR="00A94FF5" w:rsidRPr="001A34F6" w14:paraId="2C202640" w14:textId="77777777" w:rsidTr="00946BC1">
        <w:tc>
          <w:tcPr>
            <w:tcW w:w="2244" w:type="dxa"/>
            <w:tcBorders>
              <w:left w:val="single" w:sz="4" w:space="0" w:color="auto"/>
            </w:tcBorders>
          </w:tcPr>
          <w:p w14:paraId="08B5EC8B"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6404EE9" w14:textId="77777777" w:rsidR="00A94FF5" w:rsidRPr="00283E80" w:rsidRDefault="00A94FF5" w:rsidP="00946BC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A94FF5" w:rsidRPr="002D4B42" w14:paraId="717FCFDB" w14:textId="77777777" w:rsidTr="00946BC1">
        <w:tc>
          <w:tcPr>
            <w:tcW w:w="2244" w:type="dxa"/>
            <w:tcBorders>
              <w:left w:val="single" w:sz="4" w:space="0" w:color="auto"/>
            </w:tcBorders>
          </w:tcPr>
          <w:p w14:paraId="6868246A"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7E49D510" w14:textId="77777777" w:rsidR="00A94FF5" w:rsidRPr="002D4B42" w:rsidRDefault="00A94FF5" w:rsidP="00946BC1">
            <w:pPr>
              <w:rPr>
                <w:rFonts w:eastAsia="Batang"/>
                <w:sz w:val="20"/>
                <w:lang w:eastAsia="en-US"/>
              </w:rPr>
            </w:pPr>
          </w:p>
        </w:tc>
      </w:tr>
      <w:tr w:rsidR="00A94FF5" w:rsidRPr="008E3B02" w14:paraId="0CE9805F" w14:textId="77777777" w:rsidTr="00946BC1">
        <w:tc>
          <w:tcPr>
            <w:tcW w:w="2244" w:type="dxa"/>
            <w:tcBorders>
              <w:left w:val="single" w:sz="4" w:space="0" w:color="auto"/>
              <w:bottom w:val="single" w:sz="4" w:space="0" w:color="auto"/>
            </w:tcBorders>
          </w:tcPr>
          <w:p w14:paraId="4F55E6F0"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2D89720F" w14:textId="77777777" w:rsidR="00A94FF5" w:rsidRPr="008E3B02" w:rsidRDefault="00A94FF5" w:rsidP="00946BC1">
            <w:pPr>
              <w:rPr>
                <w:rFonts w:eastAsia="SimSun"/>
                <w:sz w:val="20"/>
                <w:lang w:eastAsia="zh-CN"/>
              </w:rPr>
            </w:pPr>
            <w:r>
              <w:rPr>
                <w:rFonts w:eastAsia="SimSun" w:hint="eastAsia"/>
                <w:sz w:val="22"/>
                <w:szCs w:val="22"/>
                <w:lang w:eastAsia="zh-CN"/>
              </w:rPr>
              <w:t xml:space="preserve">Ambiguity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p>
        </w:tc>
      </w:tr>
    </w:tbl>
    <w:tbl>
      <w:tblPr>
        <w:tblStyle w:val="afc"/>
        <w:tblW w:w="0" w:type="auto"/>
        <w:tblLook w:val="04A0" w:firstRow="1" w:lastRow="0" w:firstColumn="1" w:lastColumn="0" w:noHBand="0" w:noVBand="1"/>
      </w:tblPr>
      <w:tblGrid>
        <w:gridCol w:w="9962"/>
      </w:tblGrid>
      <w:tr w:rsidR="00A94FF5" w14:paraId="2BE29E36" w14:textId="77777777" w:rsidTr="00946BC1">
        <w:tc>
          <w:tcPr>
            <w:tcW w:w="9962" w:type="dxa"/>
          </w:tcPr>
          <w:p w14:paraId="74EE6498" w14:textId="77777777" w:rsidR="00A94FF5" w:rsidRDefault="00A94FF5" w:rsidP="00946BC1">
            <w:pPr>
              <w:rPr>
                <w:rFonts w:eastAsiaTheme="minorEastAsia"/>
                <w:sz w:val="30"/>
                <w:szCs w:val="30"/>
                <w:lang w:eastAsia="zh-CN"/>
              </w:rPr>
            </w:pPr>
            <w:r>
              <w:rPr>
                <w:rFonts w:eastAsiaTheme="minorEastAsia" w:hint="eastAsia"/>
                <w:sz w:val="30"/>
                <w:szCs w:val="30"/>
                <w:lang w:eastAsia="zh-CN"/>
              </w:rPr>
              <w:lastRenderedPageBreak/>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7896223D" w14:textId="77777777" w:rsidR="00A94FF5" w:rsidRDefault="00A94FF5" w:rsidP="00946BC1">
            <w:pPr>
              <w:jc w:val="center"/>
              <w:rPr>
                <w:rFonts w:eastAsiaTheme="minorEastAsia"/>
                <w:b/>
                <w:noProof/>
                <w:color w:val="FF0000"/>
                <w:sz w:val="20"/>
                <w:lang w:eastAsia="zh-CN"/>
              </w:rPr>
            </w:pPr>
            <w:r w:rsidRPr="00AC0D89">
              <w:rPr>
                <w:rFonts w:eastAsia="Batang"/>
                <w:b/>
                <w:noProof/>
                <w:color w:val="FF0000"/>
                <w:sz w:val="20"/>
              </w:rPr>
              <w:t>&lt;Unchanged parts omitted&gt;</w:t>
            </w:r>
          </w:p>
          <w:p w14:paraId="32AC644A" w14:textId="77777777" w:rsidR="00A94FF5" w:rsidRPr="007C2E7D" w:rsidRDefault="00A94FF5" w:rsidP="00946BC1">
            <w:pPr>
              <w:rPr>
                <w:rFonts w:eastAsia="SimSun"/>
                <w:sz w:val="20"/>
                <w:lang w:eastAsia="en-US"/>
              </w:rPr>
            </w:pPr>
            <w:r w:rsidRPr="007C2E7D">
              <w:rPr>
                <w:rFonts w:eastAsia="SimSun"/>
                <w:sz w:val="20"/>
                <w:lang w:eastAsia="en-US"/>
              </w:rPr>
              <w:t xml:space="preserve">If a UE </w:t>
            </w:r>
          </w:p>
          <w:p w14:paraId="1A90348A" w14:textId="77777777" w:rsidR="00A94FF5" w:rsidRPr="007C2E7D" w:rsidRDefault="00A94FF5" w:rsidP="00946BC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293C5AD1" w14:textId="77777777" w:rsidR="00A94FF5" w:rsidRPr="007C2E7D" w:rsidRDefault="00A94FF5" w:rsidP="00946BC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proofErr w:type="spellStart"/>
            <w:r w:rsidRPr="007C2E7D">
              <w:rPr>
                <w:rFonts w:eastAsia="SimSun"/>
                <w:i/>
                <w:sz w:val="20"/>
                <w:lang w:val="x-none" w:eastAsia="en-US"/>
              </w:rPr>
              <w:t>uci-MuxWithDiffPrio</w:t>
            </w:r>
            <w:proofErr w:type="spellEnd"/>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0B74BEBF" w14:textId="77777777" w:rsidR="00A94FF5" w:rsidRPr="007C2E7D" w:rsidRDefault="00A94FF5" w:rsidP="00946BC1">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94"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95" w:author="Shohei Yoshioka (吉岡 翔平)" w:date="2025-09-29T17:49:00Z" w16du:dateUtc="2025-09-29T08:49:00Z">
              <w:r>
                <w:rPr>
                  <w:rFonts w:eastAsiaTheme="minorEastAsia" w:hint="eastAsia"/>
                  <w:iCs/>
                  <w:sz w:val="20"/>
                </w:rPr>
                <w:t xml:space="preserve"> </w:t>
              </w:r>
              <w:r w:rsidRPr="00D4356D">
                <w:rPr>
                  <w:rFonts w:eastAsiaTheme="minorEastAsia"/>
                  <w:iCs/>
                  <w:sz w:val="20"/>
                </w:rPr>
                <w:t>when OCC operation is enabled</w:t>
              </w:r>
            </w:ins>
          </w:p>
          <w:p w14:paraId="18C66F6B" w14:textId="77777777" w:rsidR="00A94FF5" w:rsidRPr="007C2E7D" w:rsidRDefault="00A94FF5" w:rsidP="00946BC1">
            <w:pPr>
              <w:rPr>
                <w:rFonts w:eastAsia="SimSun"/>
                <w:sz w:val="20"/>
                <w:lang w:val="en-US" w:eastAsia="x-none"/>
              </w:rPr>
            </w:pPr>
            <w:r w:rsidRPr="007C2E7D">
              <w:rPr>
                <w:rFonts w:eastAsia="SimSun"/>
                <w:sz w:val="20"/>
                <w:lang w:val="en-US" w:eastAsia="x-none"/>
              </w:rPr>
              <w:t>the UE includes, in a HARQ-ACK codebook, HARQ-ACK information associated with a PDSCH reception scheduled by a first DCI format</w:t>
            </w:r>
            <w:r w:rsidRPr="007C2E7D">
              <w:rPr>
                <w:rFonts w:eastAsia="SimSun"/>
                <w:sz w:val="20"/>
                <w:lang w:eastAsia="x-none"/>
              </w:rPr>
              <w:t>, in a first PDCCH</w:t>
            </w:r>
            <w:r w:rsidRPr="007C2E7D">
              <w:rPr>
                <w:rFonts w:eastAsia="SimSun"/>
                <w:sz w:val="20"/>
                <w:lang w:eastAsia="zh-CN"/>
              </w:rPr>
              <w:t xml:space="preserve"> monitoring occasion,</w:t>
            </w:r>
            <w:r w:rsidRPr="007C2E7D">
              <w:rPr>
                <w:rFonts w:eastAsia="SimSun"/>
                <w:sz w:val="20"/>
                <w:lang w:val="en-US" w:eastAsia="x-none"/>
              </w:rPr>
              <w:t xml:space="preserve"> indicating a first resource for a first PUCCH transmission in the slot, when</w:t>
            </w:r>
          </w:p>
          <w:p w14:paraId="0FAD2108" w14:textId="77777777" w:rsidR="00A94FF5" w:rsidRPr="007C2E7D" w:rsidRDefault="00A94FF5" w:rsidP="00946BC1">
            <w:pPr>
              <w:ind w:left="568" w:hanging="284"/>
              <w:rPr>
                <w:rFonts w:eastAsia="SimSun"/>
                <w:sz w:val="20"/>
                <w:lang w:val="x-none" w:eastAsia="x-none"/>
              </w:rPr>
            </w:pPr>
            <w:r w:rsidRPr="007C2E7D">
              <w:rPr>
                <w:rFonts w:eastAsia="SimSun"/>
                <w:sz w:val="20"/>
                <w:lang w:val="x-none" w:eastAsia="en-US"/>
              </w:rPr>
              <w:t>-</w:t>
            </w:r>
            <w:r w:rsidRPr="007C2E7D">
              <w:rPr>
                <w:rFonts w:eastAsia="SimSun"/>
                <w:sz w:val="20"/>
                <w:lang w:val="x-none" w:eastAsia="en-US"/>
              </w:rPr>
              <w:tab/>
              <w:t>the first resource overlaps with the repetition of the PUSCH transmission</w:t>
            </w:r>
          </w:p>
          <w:p w14:paraId="7FD8FC7B" w14:textId="77777777" w:rsidR="00A94FF5" w:rsidRPr="007C2E7D" w:rsidRDefault="00A94FF5" w:rsidP="00946BC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the PUSCH transmission is scheduled by a second DCI format in a second PDCCH </w:t>
            </w:r>
            <w:r w:rsidRPr="007C2E7D">
              <w:rPr>
                <w:rFonts w:eastAsia="SimSun"/>
                <w:sz w:val="20"/>
                <w:lang w:val="x-none" w:eastAsia="zh-CN"/>
              </w:rPr>
              <w:t>monitoring occasion</w:t>
            </w:r>
            <w:r w:rsidRPr="007C2E7D">
              <w:rPr>
                <w:rFonts w:eastAsia="SimSun"/>
                <w:sz w:val="20"/>
                <w:lang w:val="x-none" w:eastAsia="en-US"/>
              </w:rPr>
              <w:t>, and</w:t>
            </w:r>
          </w:p>
          <w:p w14:paraId="425AECF3" w14:textId="77777777" w:rsidR="00A94FF5" w:rsidRPr="007C2E7D" w:rsidRDefault="00A94FF5" w:rsidP="00946BC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the UE multiplexes the HARQ-ACK codebook in the PUSCH transmission in the slot, and</w:t>
            </w:r>
          </w:p>
          <w:p w14:paraId="35410044" w14:textId="77777777" w:rsidR="00A94FF5" w:rsidRPr="007C2E7D" w:rsidRDefault="00A94FF5" w:rsidP="00946BC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for multiplexing the HARQ-ACK information in the PUSCH, as described in clause 9.2.5, are satisfied, </w:t>
            </w:r>
          </w:p>
          <w:p w14:paraId="19B41050" w14:textId="77777777" w:rsidR="00A94FF5" w:rsidRDefault="00A94FF5" w:rsidP="00946BC1">
            <w:pPr>
              <w:jc w:val="center"/>
              <w:rPr>
                <w:rFonts w:eastAsia="SimSun"/>
                <w:b/>
                <w:bCs/>
                <w:sz w:val="22"/>
                <w:szCs w:val="22"/>
                <w:lang w:eastAsia="zh-CN"/>
              </w:rPr>
            </w:pPr>
            <w:r w:rsidRPr="00AC0D89">
              <w:rPr>
                <w:rFonts w:eastAsia="Batang"/>
                <w:b/>
                <w:noProof/>
                <w:color w:val="FF0000"/>
                <w:sz w:val="20"/>
              </w:rPr>
              <w:t>&lt;Unchanged parts omitted&gt;</w:t>
            </w:r>
          </w:p>
        </w:tc>
      </w:tr>
    </w:tbl>
    <w:p w14:paraId="436939FC" w14:textId="77777777" w:rsidR="00A94FF5" w:rsidRPr="008B12C5" w:rsidRDefault="00A94FF5" w:rsidP="00A94FF5">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7</w:t>
      </w:r>
      <w:r w:rsidRPr="008B12C5">
        <w:rPr>
          <w:b/>
          <w:bCs/>
          <w:color w:val="000000"/>
          <w:sz w:val="22"/>
          <w:szCs w:val="22"/>
        </w:rPr>
        <w:t>:</w:t>
      </w:r>
    </w:p>
    <w:p w14:paraId="36E2443A" w14:textId="77777777" w:rsidR="00A94FF5" w:rsidRDefault="00A94FF5" w:rsidP="00A94FF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Clarify UE behavior when </w:t>
      </w:r>
      <w:r w:rsidRPr="008D78E1">
        <w:rPr>
          <w:rFonts w:eastAsiaTheme="minorEastAsia"/>
          <w:b/>
          <w:bCs/>
          <w:iCs/>
          <w:sz w:val="22"/>
          <w:lang w:val="en-US"/>
        </w:rPr>
        <w:t xml:space="preserve">the concurrence of the following two </w:t>
      </w:r>
      <w:r>
        <w:rPr>
          <w:rFonts w:eastAsiaTheme="minorEastAsia" w:hint="eastAsia"/>
          <w:b/>
          <w:bCs/>
          <w:iCs/>
          <w:sz w:val="22"/>
          <w:lang w:val="en-US"/>
        </w:rPr>
        <w:t>s</w:t>
      </w:r>
      <w:r w:rsidRPr="00624580">
        <w:rPr>
          <w:rFonts w:eastAsiaTheme="minorEastAsia"/>
          <w:b/>
          <w:bCs/>
          <w:iCs/>
          <w:sz w:val="22"/>
          <w:lang w:val="en-US"/>
        </w:rPr>
        <w:t>ituation</w:t>
      </w:r>
      <w:r>
        <w:rPr>
          <w:rFonts w:eastAsiaTheme="minorEastAsia" w:hint="eastAsia"/>
          <w:b/>
          <w:bCs/>
          <w:iCs/>
          <w:sz w:val="22"/>
          <w:lang w:val="en-US"/>
        </w:rPr>
        <w:t>s</w:t>
      </w:r>
      <w:r w:rsidRPr="00624580">
        <w:rPr>
          <w:rFonts w:eastAsiaTheme="minorEastAsia"/>
          <w:b/>
          <w:bCs/>
          <w:iCs/>
          <w:sz w:val="22"/>
          <w:lang w:val="en-US"/>
        </w:rPr>
        <w:t xml:space="preserve"> </w:t>
      </w:r>
      <w:r w:rsidRPr="008D78E1">
        <w:rPr>
          <w:rFonts w:eastAsiaTheme="minorEastAsia" w:hint="eastAsia"/>
          <w:b/>
          <w:bCs/>
          <w:iCs/>
          <w:sz w:val="22"/>
          <w:lang w:val="en-US"/>
        </w:rPr>
        <w:t>occurs</w:t>
      </w:r>
      <w:r>
        <w:rPr>
          <w:rFonts w:eastAsiaTheme="minorEastAsia" w:hint="eastAsia"/>
          <w:b/>
          <w:bCs/>
          <w:iCs/>
          <w:sz w:val="22"/>
          <w:lang w:val="en-US"/>
        </w:rPr>
        <w:t>.</w:t>
      </w:r>
    </w:p>
    <w:p w14:paraId="21602A15" w14:textId="77777777" w:rsidR="00A94FF5" w:rsidRPr="008D78E1" w:rsidRDefault="00A94FF5" w:rsidP="00A94FF5">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 xml:space="preserve">Situation </w:t>
      </w:r>
      <w:r w:rsidRPr="008D78E1">
        <w:rPr>
          <w:rFonts w:eastAsiaTheme="minorEastAsia" w:hint="eastAsia"/>
          <w:b/>
          <w:bCs/>
          <w:iCs/>
          <w:sz w:val="22"/>
          <w:lang w:val="en-US"/>
        </w:rPr>
        <w:t xml:space="preserve">P: </w:t>
      </w:r>
      <w:r w:rsidRPr="008D78E1">
        <w:rPr>
          <w:rFonts w:eastAsiaTheme="minorEastAsia"/>
          <w:b/>
          <w:bCs/>
          <w:iCs/>
          <w:sz w:val="22"/>
          <w:lang w:val="en-US"/>
        </w:rPr>
        <w:t>UCI multiplexing/dropping rule in case of PUCCH/PUSCH overlap</w:t>
      </w:r>
    </w:p>
    <w:p w14:paraId="013B2646" w14:textId="77777777" w:rsidR="00A94FF5" w:rsidRPr="008D78E1" w:rsidRDefault="00A94FF5" w:rsidP="00A94FF5">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 xml:space="preserve">Situation </w:t>
      </w:r>
      <w:r w:rsidRPr="008D78E1">
        <w:rPr>
          <w:rFonts w:eastAsiaTheme="minorEastAsia" w:hint="eastAsia"/>
          <w:b/>
          <w:bCs/>
          <w:iCs/>
          <w:sz w:val="22"/>
          <w:lang w:val="en-US"/>
        </w:rPr>
        <w:t xml:space="preserve">Q: </w:t>
      </w:r>
      <w:r w:rsidRPr="008D78E1">
        <w:rPr>
          <w:rFonts w:eastAsiaTheme="minorEastAsia"/>
          <w:b/>
          <w:bCs/>
          <w:iCs/>
          <w:sz w:val="22"/>
          <w:lang w:val="en-US"/>
        </w:rPr>
        <w:t>PUSCH drop due to other than PUCCH/PUSCH overlap</w:t>
      </w:r>
    </w:p>
    <w:p w14:paraId="5537F936" w14:textId="77777777" w:rsidR="00A94FF5" w:rsidRDefault="00A94FF5" w:rsidP="00A94FF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Support Alt 1 of the following alternatives.</w:t>
      </w:r>
    </w:p>
    <w:p w14:paraId="5F6065C8" w14:textId="77777777" w:rsidR="00A94FF5" w:rsidRPr="00624580" w:rsidRDefault="00A94FF5" w:rsidP="00A94FF5">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1: PUSCH drop for Situation Q is performed without UCI multiplexing/drop for Situation P.</w:t>
      </w:r>
    </w:p>
    <w:p w14:paraId="102D94CF" w14:textId="77777777" w:rsidR="00A94FF5" w:rsidRPr="00624580" w:rsidRDefault="00A94FF5" w:rsidP="00A94FF5">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2: UCI multiplexing/drop for Situation P is applied first and PUSCH drop for Situation Q then.</w:t>
      </w:r>
    </w:p>
    <w:p w14:paraId="3FB272EF" w14:textId="77777777" w:rsidR="00A94FF5" w:rsidRPr="00624580" w:rsidRDefault="00A94FF5" w:rsidP="00A94FF5">
      <w:pPr>
        <w:numPr>
          <w:ilvl w:val="1"/>
          <w:numId w:val="7"/>
        </w:numPr>
        <w:spacing w:before="50" w:afterLines="50" w:after="120"/>
        <w:rPr>
          <w:rFonts w:eastAsiaTheme="minorEastAsia"/>
          <w:b/>
          <w:bCs/>
          <w:iCs/>
          <w:sz w:val="22"/>
          <w:lang w:val="en-US"/>
        </w:rPr>
      </w:pPr>
      <w:r w:rsidRPr="00624580">
        <w:rPr>
          <w:rFonts w:eastAsiaTheme="minorEastAsia"/>
          <w:b/>
          <w:bCs/>
          <w:iCs/>
          <w:sz w:val="22"/>
          <w:lang w:val="en-US"/>
        </w:rPr>
        <w:t>Alt 3: The concurrence case is defined as an error case.</w:t>
      </w:r>
    </w:p>
    <w:p w14:paraId="3BF01B55" w14:textId="77777777" w:rsidR="00A94FF5" w:rsidRPr="008D78E1" w:rsidRDefault="00A94FF5" w:rsidP="00A94FF5">
      <w:pPr>
        <w:numPr>
          <w:ilvl w:val="0"/>
          <w:numId w:val="7"/>
        </w:numPr>
        <w:spacing w:before="50" w:afterLines="50" w:after="120"/>
        <w:rPr>
          <w:rFonts w:eastAsiaTheme="minorEastAsia"/>
          <w:b/>
          <w:bCs/>
          <w:iCs/>
          <w:sz w:val="22"/>
          <w:lang w:val="en-US"/>
        </w:rPr>
      </w:pPr>
      <w:r w:rsidRPr="008D78E1">
        <w:rPr>
          <w:rFonts w:eastAsiaTheme="minorEastAsia" w:hint="eastAsia"/>
          <w:b/>
          <w:bCs/>
          <w:iCs/>
          <w:sz w:val="22"/>
          <w:lang w:val="en-US"/>
        </w:rPr>
        <w:t>A</w:t>
      </w:r>
      <w:r w:rsidRPr="008D78E1">
        <w:rPr>
          <w:rFonts w:eastAsiaTheme="minorEastAsia"/>
          <w:b/>
          <w:bCs/>
          <w:iCs/>
          <w:sz w:val="22"/>
          <w:lang w:val="en-US"/>
        </w:rPr>
        <w:t>dopt the following TP for TS 38.21</w:t>
      </w:r>
      <w:r w:rsidRPr="008D78E1">
        <w:rPr>
          <w:rFonts w:eastAsiaTheme="minorEastAsia" w:hint="eastAsia"/>
          <w:b/>
          <w:bCs/>
          <w:iCs/>
          <w:sz w:val="22"/>
          <w:lang w:val="en-US"/>
        </w:rPr>
        <w:t>3</w:t>
      </w:r>
      <w:r w:rsidRPr="008D78E1">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94FF5" w:rsidRPr="00150005" w14:paraId="37A854F8" w14:textId="77777777" w:rsidTr="00946BC1">
        <w:tc>
          <w:tcPr>
            <w:tcW w:w="2244" w:type="dxa"/>
            <w:tcBorders>
              <w:top w:val="single" w:sz="4" w:space="0" w:color="auto"/>
              <w:left w:val="single" w:sz="4" w:space="0" w:color="auto"/>
            </w:tcBorders>
          </w:tcPr>
          <w:p w14:paraId="055563EC"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7E7189F" w14:textId="77777777" w:rsidR="00A94FF5" w:rsidRPr="00FD77C7" w:rsidRDefault="00A94FF5" w:rsidP="00946BC1">
            <w:pPr>
              <w:widowControl w:val="0"/>
              <w:rPr>
                <w:rFonts w:eastAsia="SimSun"/>
                <w:sz w:val="20"/>
                <w:lang w:eastAsia="zh-CN"/>
              </w:rPr>
            </w:pPr>
            <w:r>
              <w:rPr>
                <w:rFonts w:eastAsia="SimSun" w:hint="eastAsia"/>
                <w:sz w:val="22"/>
                <w:szCs w:val="22"/>
                <w:lang w:eastAsia="zh-CN"/>
              </w:rPr>
              <w:t xml:space="preserve">According to UCI multiplexing/PUSCH dropping rules due to </w:t>
            </w:r>
            <w:r w:rsidRPr="00753DB0">
              <w:rPr>
                <w:rFonts w:eastAsia="ＭＳ 明朝" w:hint="eastAsia"/>
                <w:sz w:val="22"/>
                <w:szCs w:val="22"/>
              </w:rPr>
              <w:t>PUCCH/</w:t>
            </w:r>
            <w:r>
              <w:rPr>
                <w:rFonts w:eastAsia="SimSun" w:hint="eastAsia"/>
                <w:sz w:val="22"/>
                <w:szCs w:val="22"/>
                <w:lang w:eastAsia="zh-CN"/>
              </w:rPr>
              <w:t xml:space="preserve"> </w:t>
            </w:r>
            <w:r w:rsidRPr="00753DB0">
              <w:rPr>
                <w:rFonts w:eastAsia="ＭＳ 明朝" w:hint="eastAsia"/>
                <w:sz w:val="22"/>
                <w:szCs w:val="22"/>
              </w:rPr>
              <w:t>PUSCH overlap</w:t>
            </w:r>
            <w:r>
              <w:rPr>
                <w:rFonts w:eastAsia="SimSun" w:hint="eastAsia"/>
                <w:sz w:val="22"/>
                <w:szCs w:val="22"/>
                <w:lang w:eastAsia="zh-CN"/>
              </w:rPr>
              <w:t xml:space="preserve"> and PUSCH dropping rules due to </w:t>
            </w:r>
            <w:r w:rsidRPr="00481DA2">
              <w:rPr>
                <w:rFonts w:eastAsia="SimSun"/>
                <w:sz w:val="22"/>
                <w:szCs w:val="22"/>
                <w:lang w:eastAsia="zh-CN"/>
              </w:rPr>
              <w:t>due to cell DRX operation, or due to overlapping with another PUSCH in the same serving cell, or according to Clause 17.2 of 38.213</w:t>
            </w:r>
            <w:r>
              <w:rPr>
                <w:rFonts w:eastAsia="SimSun" w:hint="eastAsia"/>
                <w:sz w:val="22"/>
                <w:szCs w:val="22"/>
                <w:lang w:eastAsia="zh-CN"/>
              </w:rPr>
              <w:t xml:space="preserve">, different behaviour could </w:t>
            </w:r>
            <w:r>
              <w:rPr>
                <w:rFonts w:eastAsia="SimSun"/>
                <w:sz w:val="22"/>
                <w:szCs w:val="22"/>
                <w:lang w:eastAsia="zh-CN"/>
              </w:rPr>
              <w:t>occur</w:t>
            </w:r>
            <w:r>
              <w:rPr>
                <w:rFonts w:eastAsia="SimSun" w:hint="eastAsia"/>
                <w:sz w:val="22"/>
                <w:szCs w:val="22"/>
                <w:lang w:eastAsia="zh-CN"/>
              </w:rPr>
              <w:t xml:space="preserve"> in different slot within same OCC group, which lead to ambiguity on whether UCI multiplexing or PUSCH drop is to be performed for the O</w:t>
            </w:r>
            <w:r w:rsidRPr="001C111A">
              <w:rPr>
                <w:rFonts w:eastAsia="ＭＳ 明朝" w:hint="eastAsia"/>
                <w:sz w:val="22"/>
                <w:szCs w:val="22"/>
              </w:rPr>
              <w:t>CC group</w:t>
            </w:r>
            <w:r>
              <w:rPr>
                <w:rFonts w:eastAsia="SimSun" w:hint="eastAsia"/>
                <w:sz w:val="22"/>
                <w:szCs w:val="22"/>
                <w:lang w:eastAsia="zh-CN"/>
              </w:rPr>
              <w:t>.</w:t>
            </w:r>
          </w:p>
        </w:tc>
      </w:tr>
      <w:tr w:rsidR="00A94FF5" w:rsidRPr="00A6551A" w14:paraId="1597FA99" w14:textId="77777777" w:rsidTr="00946BC1">
        <w:tc>
          <w:tcPr>
            <w:tcW w:w="2244" w:type="dxa"/>
            <w:tcBorders>
              <w:left w:val="single" w:sz="4" w:space="0" w:color="auto"/>
            </w:tcBorders>
          </w:tcPr>
          <w:p w14:paraId="4FD07354"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0AE53110" w14:textId="77777777" w:rsidR="00A94FF5" w:rsidRPr="00A6551A" w:rsidRDefault="00A94FF5" w:rsidP="00946BC1">
            <w:pPr>
              <w:rPr>
                <w:rFonts w:eastAsia="Batang"/>
                <w:sz w:val="20"/>
                <w:lang w:eastAsia="en-US"/>
              </w:rPr>
            </w:pPr>
          </w:p>
        </w:tc>
      </w:tr>
      <w:tr w:rsidR="00A94FF5" w:rsidRPr="00283E80" w14:paraId="32D57200" w14:textId="77777777" w:rsidTr="00946BC1">
        <w:tc>
          <w:tcPr>
            <w:tcW w:w="2244" w:type="dxa"/>
            <w:tcBorders>
              <w:left w:val="single" w:sz="4" w:space="0" w:color="auto"/>
            </w:tcBorders>
          </w:tcPr>
          <w:p w14:paraId="02757383"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6EDD1758" w14:textId="77777777" w:rsidR="00A94FF5" w:rsidRPr="00283E80" w:rsidRDefault="00A94FF5" w:rsidP="00946BC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A94FF5" w:rsidRPr="002D4B42" w14:paraId="589F0BC3" w14:textId="77777777" w:rsidTr="00946BC1">
        <w:tc>
          <w:tcPr>
            <w:tcW w:w="2244" w:type="dxa"/>
            <w:tcBorders>
              <w:left w:val="single" w:sz="4" w:space="0" w:color="auto"/>
            </w:tcBorders>
          </w:tcPr>
          <w:p w14:paraId="41832B1D" w14:textId="77777777" w:rsidR="00A94FF5" w:rsidRPr="002D4B42" w:rsidRDefault="00A94FF5" w:rsidP="00946BC1">
            <w:pPr>
              <w:rPr>
                <w:rFonts w:ascii="Arial" w:eastAsia="Batang" w:hAnsi="Arial"/>
                <w:b/>
                <w:i/>
                <w:sz w:val="8"/>
                <w:szCs w:val="8"/>
                <w:lang w:eastAsia="en-US"/>
              </w:rPr>
            </w:pPr>
          </w:p>
        </w:tc>
        <w:tc>
          <w:tcPr>
            <w:tcW w:w="6946" w:type="dxa"/>
            <w:tcBorders>
              <w:right w:val="single" w:sz="4" w:space="0" w:color="auto"/>
            </w:tcBorders>
          </w:tcPr>
          <w:p w14:paraId="6019CB74" w14:textId="77777777" w:rsidR="00A94FF5" w:rsidRPr="002D4B42" w:rsidRDefault="00A94FF5" w:rsidP="00946BC1">
            <w:pPr>
              <w:rPr>
                <w:rFonts w:eastAsia="Batang"/>
                <w:sz w:val="20"/>
                <w:lang w:eastAsia="en-US"/>
              </w:rPr>
            </w:pPr>
          </w:p>
        </w:tc>
      </w:tr>
      <w:tr w:rsidR="00A94FF5" w:rsidRPr="008E3B02" w14:paraId="490367EC" w14:textId="77777777" w:rsidTr="00946BC1">
        <w:tc>
          <w:tcPr>
            <w:tcW w:w="2244" w:type="dxa"/>
            <w:tcBorders>
              <w:left w:val="single" w:sz="4" w:space="0" w:color="auto"/>
              <w:bottom w:val="single" w:sz="4" w:space="0" w:color="auto"/>
            </w:tcBorders>
          </w:tcPr>
          <w:p w14:paraId="689323E2" w14:textId="77777777" w:rsidR="00A94FF5" w:rsidRPr="002D4B42" w:rsidRDefault="00A94FF5" w:rsidP="00946B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6FD49274" w14:textId="77777777" w:rsidR="00A94FF5" w:rsidRPr="00C93AE7" w:rsidRDefault="00A94FF5" w:rsidP="00946BC1">
            <w:pPr>
              <w:rPr>
                <w:rFonts w:eastAsia="SimSun"/>
                <w:sz w:val="20"/>
                <w:lang w:eastAsia="zh-CN"/>
              </w:rPr>
            </w:pPr>
            <w:r>
              <w:rPr>
                <w:rFonts w:eastAsia="SimSun" w:hint="eastAsia"/>
                <w:sz w:val="22"/>
                <w:szCs w:val="22"/>
                <w:lang w:eastAsia="zh-CN"/>
              </w:rPr>
              <w:t xml:space="preserve">The UE behaviour towards </w:t>
            </w:r>
            <w:r>
              <w:rPr>
                <w:rFonts w:eastAsia="SimSun"/>
                <w:sz w:val="22"/>
                <w:szCs w:val="22"/>
                <w:lang w:eastAsia="zh-CN"/>
              </w:rPr>
              <w:t>abovementioned</w:t>
            </w:r>
            <w:r>
              <w:rPr>
                <w:rFonts w:eastAsia="SimSun" w:hint="eastAsia"/>
                <w:sz w:val="22"/>
                <w:szCs w:val="22"/>
                <w:lang w:eastAsia="zh-CN"/>
              </w:rPr>
              <w:t xml:space="preserve"> case is </w:t>
            </w:r>
            <w:r>
              <w:rPr>
                <w:rFonts w:eastAsia="SimSun"/>
                <w:sz w:val="22"/>
                <w:szCs w:val="22"/>
                <w:lang w:eastAsia="zh-CN"/>
              </w:rPr>
              <w:t>unclear, and</w:t>
            </w:r>
            <w:r>
              <w:rPr>
                <w:rFonts w:eastAsia="SimSun" w:hint="eastAsia"/>
                <w:sz w:val="22"/>
                <w:szCs w:val="22"/>
                <w:lang w:eastAsia="zh-CN"/>
              </w:rPr>
              <w:t xml:space="preserve"> </w:t>
            </w:r>
            <w:r w:rsidRPr="00753DB0">
              <w:rPr>
                <w:rFonts w:eastAsia="ＭＳ 明朝" w:hint="eastAsia"/>
                <w:sz w:val="22"/>
                <w:szCs w:val="22"/>
              </w:rPr>
              <w:t>gNB does not know the outcome of overlap handling at the UE</w:t>
            </w:r>
            <w:r>
              <w:rPr>
                <w:rFonts w:eastAsia="SimSun" w:hint="eastAsia"/>
                <w:sz w:val="22"/>
                <w:szCs w:val="22"/>
                <w:lang w:eastAsia="zh-CN"/>
              </w:rPr>
              <w:t xml:space="preserve">. </w:t>
            </w:r>
          </w:p>
        </w:tc>
      </w:tr>
    </w:tbl>
    <w:tbl>
      <w:tblPr>
        <w:tblStyle w:val="afc"/>
        <w:tblW w:w="0" w:type="auto"/>
        <w:tblLook w:val="04A0" w:firstRow="1" w:lastRow="0" w:firstColumn="1" w:lastColumn="0" w:noHBand="0" w:noVBand="1"/>
      </w:tblPr>
      <w:tblGrid>
        <w:gridCol w:w="9962"/>
      </w:tblGrid>
      <w:tr w:rsidR="00A94FF5" w14:paraId="1B3E5B99" w14:textId="77777777" w:rsidTr="00946BC1">
        <w:tc>
          <w:tcPr>
            <w:tcW w:w="9962" w:type="dxa"/>
          </w:tcPr>
          <w:p w14:paraId="22B6A546" w14:textId="77777777" w:rsidR="00A94FF5" w:rsidRPr="00327842" w:rsidRDefault="00A94FF5" w:rsidP="00946BC1">
            <w:pPr>
              <w:widowControl w:val="0"/>
              <w:pBdr>
                <w:top w:val="single" w:sz="12" w:space="3" w:color="auto"/>
              </w:pBdr>
              <w:tabs>
                <w:tab w:val="left" w:pos="1134"/>
              </w:tabs>
              <w:snapToGrid w:val="0"/>
              <w:outlineLvl w:val="0"/>
              <w:rPr>
                <w:rFonts w:ascii="Arial" w:eastAsia="SimSun" w:hAnsi="Arial"/>
                <w:sz w:val="36"/>
              </w:rPr>
            </w:pPr>
            <w:r w:rsidRPr="00327842">
              <w:rPr>
                <w:rFonts w:ascii="Arial" w:eastAsia="SimSun" w:hAnsi="Arial"/>
                <w:sz w:val="36"/>
              </w:rPr>
              <w:lastRenderedPageBreak/>
              <w:t>9</w:t>
            </w:r>
            <w:r w:rsidRPr="00327842">
              <w:rPr>
                <w:rFonts w:ascii="Arial" w:eastAsia="SimSun" w:hAnsi="Arial" w:hint="eastAsia"/>
                <w:sz w:val="36"/>
              </w:rPr>
              <w:tab/>
            </w:r>
            <w:r w:rsidRPr="00327842">
              <w:rPr>
                <w:rFonts w:ascii="Arial" w:eastAsia="SimSun" w:hAnsi="Arial" w:cs="Arial"/>
                <w:sz w:val="36"/>
                <w:szCs w:val="36"/>
              </w:rPr>
              <w:t>UE procedure for reporting control information</w:t>
            </w:r>
          </w:p>
          <w:p w14:paraId="53EF2E6B" w14:textId="77777777" w:rsidR="00A94FF5" w:rsidRPr="00F56D69" w:rsidRDefault="00A94FF5" w:rsidP="00946BC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19D49D5C" w14:textId="77777777" w:rsidR="00A94FF5" w:rsidRPr="007D6B9C" w:rsidRDefault="00A94FF5" w:rsidP="00946BC1">
            <w:pPr>
              <w:rPr>
                <w:rFonts w:eastAsia="Times New Roman"/>
                <w:iCs/>
                <w:sz w:val="20"/>
                <w:lang w:eastAsia="en-US"/>
              </w:rPr>
            </w:pPr>
            <w:r w:rsidRPr="007D6B9C">
              <w:rPr>
                <w:rFonts w:ascii="Times" w:eastAsia="SimSun" w:hAnsi="Times" w:cs="Gulim"/>
                <w:sz w:val="20"/>
                <w:lang w:eastAsia="zh-CN"/>
              </w:rPr>
              <w:t xml:space="preserve">For the remaining of this clause, for a UE operating on an NTN serving cell, the timeline conditions for </w:t>
            </w:r>
            <w:r w:rsidRPr="007D6B9C">
              <w:rPr>
                <w:rFonts w:ascii="Times" w:eastAsia="Malgun Gothic" w:hAnsi="Times" w:cs="Times"/>
                <w:sz w:val="20"/>
                <w:lang w:eastAsia="zh-CN"/>
              </w:rPr>
              <w:t>resolving time overlapping between a PUSCH transmission with</w:t>
            </w:r>
            <w:r w:rsidRPr="007D6B9C">
              <w:rPr>
                <w:rFonts w:eastAsia="Times New Roman"/>
                <w:iCs/>
                <w:sz w:val="20"/>
                <w:lang w:eastAsia="en-US"/>
              </w:rPr>
              <w:t xml:space="preserve"> repetitions in an OCC group [6, TS 38.214] and PUCCH transmissions are applicable with respect to the first repetition of the PUSCH transmission in the OCC group </w:t>
            </w:r>
          </w:p>
          <w:p w14:paraId="0CA587C6" w14:textId="77777777" w:rsidR="00A94FF5" w:rsidRPr="007D6B9C" w:rsidRDefault="00A94FF5" w:rsidP="00946BC1">
            <w:pPr>
              <w:ind w:left="568" w:hanging="284"/>
              <w:rPr>
                <w:rFonts w:eastAsia="SimSun"/>
                <w:sz w:val="20"/>
                <w:lang w:val="x-none" w:eastAsia="ko-KR"/>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 xml:space="preserve">if the UE would multiplex UCI from the PUCCH transmissions in the PUSCH, the UE </w:t>
            </w:r>
            <w:r w:rsidRPr="007D6B9C">
              <w:rPr>
                <w:rFonts w:eastAsia="SimSun"/>
                <w:sz w:val="20"/>
                <w:lang w:val="x-none" w:eastAsia="ko-KR"/>
              </w:rPr>
              <w:t>multiplexes the UCI in all repetitions of the PUSCH transmission in the OCC group</w:t>
            </w:r>
          </w:p>
          <w:p w14:paraId="455676FE" w14:textId="77777777" w:rsidR="00A94FF5" w:rsidRPr="007D6B9C" w:rsidRDefault="00A94FF5" w:rsidP="00946BC1">
            <w:pPr>
              <w:ind w:left="568" w:hanging="284"/>
              <w:rPr>
                <w:rFonts w:eastAsia="Times New Roman"/>
                <w:iCs/>
                <w:sz w:val="20"/>
                <w:lang w:val="x-none" w:eastAsia="en-US"/>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if the UE would not transmit a repetition of the PUSCH transmission, the UE does not transmit all repetitions of the PUSCH transmission in the OCC group</w:t>
            </w:r>
          </w:p>
          <w:p w14:paraId="211FD3BB" w14:textId="77777777" w:rsidR="00A94FF5" w:rsidRPr="007D6B9C" w:rsidRDefault="00A94FF5" w:rsidP="00946BC1">
            <w:pPr>
              <w:ind w:left="568" w:hanging="284"/>
              <w:rPr>
                <w:rFonts w:eastAsia="Times New Roman"/>
                <w:iCs/>
                <w:sz w:val="20"/>
                <w:lang w:val="x-none" w:eastAsia="en-US"/>
              </w:rPr>
            </w:pPr>
            <w:r w:rsidRPr="007D6B9C">
              <w:rPr>
                <w:rFonts w:eastAsia="SimSun"/>
                <w:sz w:val="20"/>
                <w:lang w:val="x-none" w:eastAsia="en-US"/>
              </w:rPr>
              <w:t>-</w:t>
            </w:r>
            <w:r w:rsidRPr="007D6B9C">
              <w:rPr>
                <w:rFonts w:eastAsia="SimSun"/>
                <w:sz w:val="20"/>
                <w:lang w:val="x-none" w:eastAsia="en-US"/>
              </w:rPr>
              <w:tab/>
            </w:r>
            <w:r w:rsidRPr="007D6B9C">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D0A5E29" w14:textId="77777777" w:rsidR="00A94FF5" w:rsidRPr="00074E8F" w:rsidRDefault="00A94FF5" w:rsidP="00946BC1">
            <w:pPr>
              <w:widowControl w:val="0"/>
              <w:snapToGrid w:val="0"/>
              <w:rPr>
                <w:ins w:id="96" w:author="Shohei Yoshioka (吉岡 翔平)" w:date="2025-09-29T16:14:00Z" w16du:dateUtc="2025-09-29T07:14:00Z"/>
                <w:rFonts w:eastAsia="ＭＳ 明朝"/>
                <w:iCs/>
                <w:sz w:val="20"/>
                <w:lang w:val="x-none"/>
              </w:rPr>
            </w:pPr>
            <w:ins w:id="97" w:author="Shohei Yoshioka (吉岡 翔平)" w:date="2025-09-29T16:14:00Z" w16du:dateUtc="2025-09-29T07:14:00Z">
              <w:r w:rsidRPr="00074E8F">
                <w:rPr>
                  <w:rFonts w:ascii="Times" w:eastAsia="ＭＳ 明朝" w:hAnsi="Times" w:cs="Times"/>
                  <w:sz w:val="20"/>
                </w:rPr>
                <w:t>R</w:t>
              </w:r>
              <w:r w:rsidRPr="00074E8F">
                <w:rPr>
                  <w:rFonts w:ascii="Times" w:eastAsia="Malgun Gothic" w:hAnsi="Times" w:cs="Times"/>
                  <w:sz w:val="20"/>
                  <w:lang w:eastAsia="zh-CN"/>
                </w:rPr>
                <w:t>esolving time overlapping between a PUSCH transmission with</w:t>
              </w:r>
              <w:r w:rsidRPr="00074E8F">
                <w:rPr>
                  <w:rFonts w:eastAsia="Times New Roman"/>
                  <w:iCs/>
                  <w:sz w:val="20"/>
                </w:rPr>
                <w:t xml:space="preserve"> repetitions in an OCC group [6, TS 38.214] and PUCCH transmissions</w:t>
              </w:r>
              <w:r w:rsidRPr="00074E8F">
                <w:rPr>
                  <w:rFonts w:eastAsia="ＭＳ 明朝"/>
                  <w:iCs/>
                  <w:sz w:val="20"/>
                </w:rPr>
                <w:t xml:space="preserve"> is applied after, if any, resolving drop of a repetition of the PUSCH transmission with repetition Type A with OCC operation enabled </w:t>
              </w:r>
            </w:ins>
            <w:ins w:id="98" w:author="Shohei Yoshioka (吉岡 翔平)" w:date="2025-09-29T17:45:00Z" w16du:dateUtc="2025-09-29T08:45:00Z">
              <w:r w:rsidRPr="00AC2E58">
                <w:rPr>
                  <w:rFonts w:eastAsia="ＭＳ 明朝"/>
                  <w:iCs/>
                  <w:sz w:val="20"/>
                </w:rPr>
                <w:t>due to cell DRX operation, or due to overlapping with another PUSCH in the same serving cell, or according to Clause 17.2</w:t>
              </w:r>
              <w:r>
                <w:rPr>
                  <w:rFonts w:eastAsia="ＭＳ 明朝" w:hint="eastAsia"/>
                  <w:iCs/>
                  <w:sz w:val="20"/>
                </w:rPr>
                <w:t xml:space="preserve">, </w:t>
              </w:r>
            </w:ins>
            <w:ins w:id="99" w:author="Shohei Yoshioka (吉岡 翔平)" w:date="2025-09-29T16:14:00Z" w16du:dateUtc="2025-09-29T07:14:00Z">
              <w:r w:rsidRPr="00074E8F">
                <w:rPr>
                  <w:rFonts w:eastAsia="ＭＳ 明朝"/>
                  <w:iCs/>
                  <w:sz w:val="20"/>
                </w:rPr>
                <w:t xml:space="preserve">according to clause 6.1.2.1 of </w:t>
              </w:r>
              <w:r w:rsidRPr="00074E8F">
                <w:rPr>
                  <w:rFonts w:eastAsia="Times New Roman"/>
                  <w:iCs/>
                  <w:sz w:val="20"/>
                </w:rPr>
                <w:t>[6, TS 38.214]</w:t>
              </w:r>
              <w:r w:rsidRPr="00074E8F">
                <w:rPr>
                  <w:rFonts w:eastAsia="ＭＳ 明朝"/>
                  <w:iCs/>
                  <w:sz w:val="20"/>
                </w:rPr>
                <w:t>.</w:t>
              </w:r>
            </w:ins>
          </w:p>
          <w:p w14:paraId="71CB31B2" w14:textId="77777777" w:rsidR="00A94FF5" w:rsidRDefault="00A94FF5" w:rsidP="00946BC1">
            <w:pPr>
              <w:jc w:val="center"/>
              <w:rPr>
                <w:rFonts w:eastAsia="SimSun"/>
                <w:sz w:val="22"/>
                <w:szCs w:val="22"/>
                <w:lang w:eastAsia="zh-CN"/>
              </w:rPr>
            </w:pPr>
            <w:r w:rsidRPr="00F56D69">
              <w:rPr>
                <w:rFonts w:eastAsia="Batang"/>
                <w:b/>
                <w:noProof/>
                <w:color w:val="FF0000"/>
                <w:sz w:val="20"/>
              </w:rPr>
              <w:t>&lt;Unchanged parts omitted&gt;</w:t>
            </w:r>
          </w:p>
        </w:tc>
      </w:tr>
    </w:tbl>
    <w:p w14:paraId="296DCC8E" w14:textId="77777777" w:rsidR="00A94FF5" w:rsidRPr="008B12C5" w:rsidRDefault="00A94FF5" w:rsidP="00A94FF5">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Theme="minorEastAsia" w:hint="eastAsia"/>
          <w:b/>
          <w:bCs/>
          <w:color w:val="000000"/>
          <w:sz w:val="22"/>
          <w:szCs w:val="22"/>
          <w:u w:val="single"/>
        </w:rPr>
        <w:t>8</w:t>
      </w:r>
      <w:r w:rsidRPr="008B12C5">
        <w:rPr>
          <w:b/>
          <w:bCs/>
          <w:color w:val="000000"/>
          <w:sz w:val="22"/>
          <w:szCs w:val="22"/>
        </w:rPr>
        <w:t>:</w:t>
      </w:r>
    </w:p>
    <w:p w14:paraId="744D1C3B" w14:textId="77777777" w:rsidR="00A94FF5" w:rsidRDefault="00A94FF5" w:rsidP="00A94FF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No action is necessary in RAN1 unless </w:t>
      </w:r>
      <w:r w:rsidRPr="00AC69DD">
        <w:rPr>
          <w:rFonts w:eastAsiaTheme="minorEastAsia"/>
          <w:b/>
          <w:bCs/>
          <w:iCs/>
          <w:sz w:val="22"/>
          <w:lang w:val="en-US"/>
        </w:rPr>
        <w:t>3 MHz CBW support</w:t>
      </w:r>
      <w:r>
        <w:rPr>
          <w:rFonts w:eastAsiaTheme="minorEastAsia" w:hint="eastAsia"/>
          <w:b/>
          <w:bCs/>
          <w:iCs/>
          <w:sz w:val="22"/>
          <w:lang w:val="en-US"/>
        </w:rPr>
        <w:t xml:space="preserve"> is specified for NTN in RAN4 spec.</w:t>
      </w:r>
    </w:p>
    <w:p w14:paraId="5C9F2D71" w14:textId="77777777" w:rsidR="00A94FF5" w:rsidRPr="008B12C5" w:rsidRDefault="00A94FF5" w:rsidP="00A94FF5">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Theme="minorEastAsia" w:hint="eastAsia"/>
          <w:b/>
          <w:bCs/>
          <w:color w:val="000000"/>
          <w:sz w:val="22"/>
          <w:szCs w:val="22"/>
          <w:u w:val="single"/>
        </w:rPr>
        <w:t>9</w:t>
      </w:r>
      <w:r w:rsidRPr="008B12C5">
        <w:rPr>
          <w:b/>
          <w:bCs/>
          <w:color w:val="000000"/>
          <w:sz w:val="22"/>
          <w:szCs w:val="22"/>
        </w:rPr>
        <w:t>:</w:t>
      </w:r>
    </w:p>
    <w:p w14:paraId="619F3538" w14:textId="77777777" w:rsidR="00A94FF5" w:rsidRDefault="00A94FF5" w:rsidP="00A94FF5">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 xml:space="preserve">No action is necessary in RAN1 to update </w:t>
      </w:r>
      <w:r>
        <w:rPr>
          <w:rFonts w:eastAsiaTheme="minorEastAsia"/>
          <w:b/>
          <w:bCs/>
          <w:iCs/>
          <w:sz w:val="22"/>
          <w:lang w:val="en-US"/>
        </w:rPr>
        <w:t>“</w:t>
      </w:r>
      <w:r>
        <w:rPr>
          <w:rFonts w:eastAsiaTheme="minorEastAsia" w:hint="eastAsia"/>
          <w:b/>
          <w:bCs/>
          <w:iCs/>
          <w:sz w:val="22"/>
          <w:lang w:val="en-US"/>
        </w:rPr>
        <w:t>FR2</w:t>
      </w:r>
      <w:r>
        <w:rPr>
          <w:rFonts w:eastAsiaTheme="minorEastAsia"/>
          <w:b/>
          <w:bCs/>
          <w:iCs/>
          <w:sz w:val="22"/>
          <w:lang w:val="en-US"/>
        </w:rPr>
        <w:t>”</w:t>
      </w:r>
      <w:r>
        <w:rPr>
          <w:rFonts w:eastAsiaTheme="minorEastAsia" w:hint="eastAsia"/>
          <w:b/>
          <w:bCs/>
          <w:iCs/>
          <w:sz w:val="22"/>
          <w:lang w:val="en-US"/>
        </w:rPr>
        <w:t xml:space="preserve"> to </w:t>
      </w:r>
      <w:r>
        <w:rPr>
          <w:rFonts w:eastAsiaTheme="minorEastAsia"/>
          <w:b/>
          <w:bCs/>
          <w:iCs/>
          <w:sz w:val="22"/>
          <w:lang w:val="en-US"/>
        </w:rPr>
        <w:t>“</w:t>
      </w:r>
      <w:r>
        <w:rPr>
          <w:rFonts w:eastAsiaTheme="minorEastAsia" w:hint="eastAsia"/>
          <w:b/>
          <w:bCs/>
          <w:iCs/>
          <w:sz w:val="22"/>
          <w:lang w:val="en-US"/>
        </w:rPr>
        <w:t>FR2 and FR2-NTN</w:t>
      </w:r>
      <w:r>
        <w:rPr>
          <w:rFonts w:eastAsiaTheme="minorEastAsia"/>
          <w:b/>
          <w:bCs/>
          <w:iCs/>
          <w:sz w:val="22"/>
          <w:lang w:val="en-US"/>
        </w:rPr>
        <w:t>”</w:t>
      </w:r>
      <w:r>
        <w:rPr>
          <w:rFonts w:eastAsiaTheme="minorEastAsia" w:hint="eastAsia"/>
          <w:b/>
          <w:bCs/>
          <w:iCs/>
          <w:sz w:val="22"/>
          <w:lang w:val="en-US"/>
        </w:rPr>
        <w:t xml:space="preserve"> for Ku-band support.</w:t>
      </w:r>
    </w:p>
    <w:p w14:paraId="52DBEE05" w14:textId="77777777" w:rsidR="00B052A0" w:rsidRPr="00A94FF5" w:rsidRDefault="00B052A0" w:rsidP="00230A68">
      <w:pPr>
        <w:spacing w:before="50" w:afterLines="50" w:after="120"/>
        <w:jc w:val="both"/>
        <w:rPr>
          <w:lang w:val="en-US"/>
        </w:rPr>
      </w:pPr>
    </w:p>
    <w:p w14:paraId="107CE12B" w14:textId="77777777" w:rsidR="00B94733" w:rsidRDefault="00B94733" w:rsidP="00230A68">
      <w:pPr>
        <w:spacing w:before="50" w:afterLines="50" w:after="120"/>
        <w:jc w:val="both"/>
      </w:pPr>
    </w:p>
    <w:p w14:paraId="763FCFB7" w14:textId="77777777" w:rsidR="00A31A09" w:rsidRPr="00C62EC3" w:rsidRDefault="00A31A09" w:rsidP="00A31A09">
      <w:pPr>
        <w:pStyle w:val="1"/>
        <w:keepNext w:val="0"/>
        <w:widowControl w:val="0"/>
        <w:spacing w:after="120"/>
        <w:jc w:val="both"/>
        <w:rPr>
          <w:b/>
          <w:lang w:val="en-US"/>
        </w:rPr>
      </w:pPr>
      <w:r>
        <w:rPr>
          <w:rFonts w:hint="eastAsia"/>
          <w:b/>
          <w:lang w:val="en-US"/>
        </w:rPr>
        <w:t>Reference</w:t>
      </w:r>
    </w:p>
    <w:p w14:paraId="355E597A" w14:textId="73E88646" w:rsidR="00A67DEC" w:rsidRDefault="00A67DEC" w:rsidP="00A31A09">
      <w:pPr>
        <w:spacing w:before="50" w:afterLines="50" w:after="120"/>
        <w:jc w:val="both"/>
      </w:pPr>
      <w:r w:rsidRPr="00A67DEC">
        <w:t>[</w:t>
      </w:r>
      <w:r>
        <w:rPr>
          <w:rFonts w:hint="eastAsia"/>
        </w:rPr>
        <w:t>1</w:t>
      </w:r>
      <w:r w:rsidRPr="00A67DEC">
        <w:t>]</w:t>
      </w:r>
      <w:r>
        <w:rPr>
          <w:rFonts w:hint="eastAsia"/>
        </w:rPr>
        <w:t xml:space="preserve"> </w:t>
      </w:r>
      <w:r w:rsidRPr="00A67DEC">
        <w:t>R1-2506732</w:t>
      </w:r>
      <w:r w:rsidRPr="00A67DEC">
        <w:tab/>
        <w:t>Reply LS on requirements for phase continuity and power consistency for OCC with PUSCH in NR NTN Ph3</w:t>
      </w:r>
      <w:r w:rsidRPr="00A67DEC">
        <w:tab/>
        <w:t>RAN4</w:t>
      </w:r>
    </w:p>
    <w:p w14:paraId="755C8CD0" w14:textId="256E3A89" w:rsidR="00B94733" w:rsidRPr="00A31A09" w:rsidRDefault="00A31A09" w:rsidP="00A31A09">
      <w:pPr>
        <w:spacing w:before="50" w:afterLines="50" w:after="120"/>
        <w:jc w:val="both"/>
      </w:pPr>
      <w:r>
        <w:rPr>
          <w:rFonts w:hint="eastAsia"/>
        </w:rPr>
        <w:t>[</w:t>
      </w:r>
      <w:r w:rsidR="00A67DEC">
        <w:rPr>
          <w:rFonts w:hint="eastAsia"/>
        </w:rPr>
        <w:t>2</w:t>
      </w:r>
      <w:r>
        <w:rPr>
          <w:rFonts w:hint="eastAsia"/>
        </w:rPr>
        <w:t xml:space="preserve">] </w:t>
      </w:r>
      <w:r w:rsidRPr="005600DA">
        <w:t>R1-25</w:t>
      </w:r>
      <w:r>
        <w:t>05282</w:t>
      </w:r>
      <w:r>
        <w:tab/>
      </w:r>
      <w:r w:rsidRPr="00E9261A">
        <w:rPr>
          <w:sz w:val="22"/>
          <w:szCs w:val="22"/>
        </w:rPr>
        <w:t xml:space="preserve">Maintenance on </w:t>
      </w:r>
      <w:r>
        <w:rPr>
          <w:sz w:val="22"/>
          <w:szCs w:val="22"/>
        </w:rPr>
        <w:t>3 MHz CBW and on Ku-band for NR-</w:t>
      </w:r>
      <w:r w:rsidRPr="00E9261A">
        <w:rPr>
          <w:sz w:val="22"/>
          <w:szCs w:val="22"/>
        </w:rPr>
        <w:t>NTN</w:t>
      </w:r>
      <w:r>
        <w:rPr>
          <w:sz w:val="22"/>
          <w:szCs w:val="22"/>
        </w:rPr>
        <w:tab/>
      </w:r>
      <w:r w:rsidRPr="00CE0424">
        <w:rPr>
          <w:sz w:val="22"/>
          <w:szCs w:val="22"/>
        </w:rPr>
        <w:t>Ericsson</w:t>
      </w:r>
    </w:p>
    <w:sectPr w:rsidR="00B94733" w:rsidRPr="00A31A09">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A495" w14:textId="77777777" w:rsidR="008303D3" w:rsidRDefault="008303D3">
      <w:r>
        <w:separator/>
      </w:r>
    </w:p>
  </w:endnote>
  <w:endnote w:type="continuationSeparator" w:id="0">
    <w:p w14:paraId="71C0FAC2" w14:textId="77777777" w:rsidR="008303D3" w:rsidRDefault="008303D3">
      <w:r>
        <w:continuationSeparator/>
      </w:r>
    </w:p>
  </w:endnote>
  <w:endnote w:type="continuationNotice" w:id="1">
    <w:p w14:paraId="07937490" w14:textId="77777777" w:rsidR="008303D3" w:rsidRDefault="00830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910F" w14:textId="77777777" w:rsidR="008303D3" w:rsidRDefault="008303D3">
      <w:r>
        <w:separator/>
      </w:r>
    </w:p>
  </w:footnote>
  <w:footnote w:type="continuationSeparator" w:id="0">
    <w:p w14:paraId="4E38986C" w14:textId="77777777" w:rsidR="008303D3" w:rsidRDefault="008303D3">
      <w:r>
        <w:continuationSeparator/>
      </w:r>
    </w:p>
  </w:footnote>
  <w:footnote w:type="continuationNotice" w:id="1">
    <w:p w14:paraId="5E5CEA4A" w14:textId="77777777" w:rsidR="008303D3" w:rsidRDefault="008303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83F12F2"/>
    <w:multiLevelType w:val="hybridMultilevel"/>
    <w:tmpl w:val="0C183C5A"/>
    <w:lvl w:ilvl="0" w:tplc="D9923DA2">
      <w:start w:val="1"/>
      <w:numFmt w:val="bullet"/>
      <w:lvlText w:val=""/>
      <w:lvlJc w:val="left"/>
      <w:pPr>
        <w:tabs>
          <w:tab w:val="num" w:pos="533"/>
        </w:tabs>
        <w:ind w:left="533" w:hanging="360"/>
      </w:pPr>
      <w:rPr>
        <w:rFonts w:ascii="Symbol" w:hAnsi="Symbol" w:hint="default"/>
      </w:rPr>
    </w:lvl>
    <w:lvl w:ilvl="1" w:tplc="01403040">
      <w:numFmt w:val="bullet"/>
      <w:lvlText w:val="o"/>
      <w:lvlJc w:val="left"/>
      <w:pPr>
        <w:tabs>
          <w:tab w:val="num" w:pos="1253"/>
        </w:tabs>
        <w:ind w:left="1253" w:hanging="360"/>
      </w:pPr>
      <w:rPr>
        <w:rFonts w:ascii="Courier New" w:hAnsi="Courier New" w:hint="default"/>
      </w:rPr>
    </w:lvl>
    <w:lvl w:ilvl="2" w:tplc="89FAB604">
      <w:numFmt w:val="bullet"/>
      <w:lvlText w:val=""/>
      <w:lvlJc w:val="left"/>
      <w:pPr>
        <w:tabs>
          <w:tab w:val="num" w:pos="1973"/>
        </w:tabs>
        <w:ind w:left="1973" w:hanging="360"/>
      </w:pPr>
      <w:rPr>
        <w:rFonts w:ascii="Wingdings" w:hAnsi="Wingdings" w:hint="default"/>
      </w:rPr>
    </w:lvl>
    <w:lvl w:ilvl="3" w:tplc="2BFE14F8">
      <w:start w:val="1"/>
      <w:numFmt w:val="bullet"/>
      <w:lvlText w:val=""/>
      <w:lvlJc w:val="left"/>
      <w:pPr>
        <w:tabs>
          <w:tab w:val="num" w:pos="2693"/>
        </w:tabs>
        <w:ind w:left="2693" w:hanging="360"/>
      </w:pPr>
      <w:rPr>
        <w:rFonts w:ascii="Symbol" w:hAnsi="Symbol" w:hint="default"/>
      </w:rPr>
    </w:lvl>
    <w:lvl w:ilvl="4" w:tplc="F1DE95D4" w:tentative="1">
      <w:start w:val="1"/>
      <w:numFmt w:val="bullet"/>
      <w:lvlText w:val=""/>
      <w:lvlJc w:val="left"/>
      <w:pPr>
        <w:tabs>
          <w:tab w:val="num" w:pos="3413"/>
        </w:tabs>
        <w:ind w:left="3413" w:hanging="360"/>
      </w:pPr>
      <w:rPr>
        <w:rFonts w:ascii="Symbol" w:hAnsi="Symbol" w:hint="default"/>
      </w:rPr>
    </w:lvl>
    <w:lvl w:ilvl="5" w:tplc="64B6F8D0" w:tentative="1">
      <w:start w:val="1"/>
      <w:numFmt w:val="bullet"/>
      <w:lvlText w:val=""/>
      <w:lvlJc w:val="left"/>
      <w:pPr>
        <w:tabs>
          <w:tab w:val="num" w:pos="4133"/>
        </w:tabs>
        <w:ind w:left="4133" w:hanging="360"/>
      </w:pPr>
      <w:rPr>
        <w:rFonts w:ascii="Symbol" w:hAnsi="Symbol" w:hint="default"/>
      </w:rPr>
    </w:lvl>
    <w:lvl w:ilvl="6" w:tplc="00007E88" w:tentative="1">
      <w:start w:val="1"/>
      <w:numFmt w:val="bullet"/>
      <w:lvlText w:val=""/>
      <w:lvlJc w:val="left"/>
      <w:pPr>
        <w:tabs>
          <w:tab w:val="num" w:pos="4853"/>
        </w:tabs>
        <w:ind w:left="4853" w:hanging="360"/>
      </w:pPr>
      <w:rPr>
        <w:rFonts w:ascii="Symbol" w:hAnsi="Symbol" w:hint="default"/>
      </w:rPr>
    </w:lvl>
    <w:lvl w:ilvl="7" w:tplc="BCF6AD2C" w:tentative="1">
      <w:start w:val="1"/>
      <w:numFmt w:val="bullet"/>
      <w:lvlText w:val=""/>
      <w:lvlJc w:val="left"/>
      <w:pPr>
        <w:tabs>
          <w:tab w:val="num" w:pos="5573"/>
        </w:tabs>
        <w:ind w:left="5573" w:hanging="360"/>
      </w:pPr>
      <w:rPr>
        <w:rFonts w:ascii="Symbol" w:hAnsi="Symbol" w:hint="default"/>
      </w:rPr>
    </w:lvl>
    <w:lvl w:ilvl="8" w:tplc="2086F4E0" w:tentative="1">
      <w:start w:val="1"/>
      <w:numFmt w:val="bullet"/>
      <w:lvlText w:val=""/>
      <w:lvlJc w:val="left"/>
      <w:pPr>
        <w:tabs>
          <w:tab w:val="num" w:pos="6293"/>
        </w:tabs>
        <w:ind w:left="6293" w:hanging="360"/>
      </w:pPr>
      <w:rPr>
        <w:rFonts w:ascii="Symbol" w:hAnsi="Symbol"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E865E4A"/>
    <w:multiLevelType w:val="hybridMultilevel"/>
    <w:tmpl w:val="EF82D89A"/>
    <w:lvl w:ilvl="0" w:tplc="3F6A208C">
      <w:start w:val="1"/>
      <w:numFmt w:val="bullet"/>
      <w:lvlText w:val="-"/>
      <w:lvlJc w:val="left"/>
      <w:pPr>
        <w:tabs>
          <w:tab w:val="num" w:pos="720"/>
        </w:tabs>
        <w:ind w:left="720" w:hanging="360"/>
      </w:pPr>
      <w:rPr>
        <w:rFonts w:ascii="ＭＳ Ｐゴシック" w:hAnsi="ＭＳ Ｐゴシック" w:hint="default"/>
      </w:rPr>
    </w:lvl>
    <w:lvl w:ilvl="1" w:tplc="E3027C50" w:tentative="1">
      <w:start w:val="1"/>
      <w:numFmt w:val="bullet"/>
      <w:lvlText w:val="-"/>
      <w:lvlJc w:val="left"/>
      <w:pPr>
        <w:tabs>
          <w:tab w:val="num" w:pos="1440"/>
        </w:tabs>
        <w:ind w:left="1440" w:hanging="360"/>
      </w:pPr>
      <w:rPr>
        <w:rFonts w:ascii="ＭＳ Ｐゴシック" w:hAnsi="ＭＳ Ｐゴシック" w:hint="default"/>
      </w:rPr>
    </w:lvl>
    <w:lvl w:ilvl="2" w:tplc="9F502638" w:tentative="1">
      <w:start w:val="1"/>
      <w:numFmt w:val="bullet"/>
      <w:lvlText w:val="-"/>
      <w:lvlJc w:val="left"/>
      <w:pPr>
        <w:tabs>
          <w:tab w:val="num" w:pos="2160"/>
        </w:tabs>
        <w:ind w:left="2160" w:hanging="360"/>
      </w:pPr>
      <w:rPr>
        <w:rFonts w:ascii="ＭＳ Ｐゴシック" w:hAnsi="ＭＳ Ｐゴシック" w:hint="default"/>
      </w:rPr>
    </w:lvl>
    <w:lvl w:ilvl="3" w:tplc="B1E40CF0" w:tentative="1">
      <w:start w:val="1"/>
      <w:numFmt w:val="bullet"/>
      <w:lvlText w:val="-"/>
      <w:lvlJc w:val="left"/>
      <w:pPr>
        <w:tabs>
          <w:tab w:val="num" w:pos="2880"/>
        </w:tabs>
        <w:ind w:left="2880" w:hanging="360"/>
      </w:pPr>
      <w:rPr>
        <w:rFonts w:ascii="ＭＳ Ｐゴシック" w:hAnsi="ＭＳ Ｐゴシック" w:hint="default"/>
      </w:rPr>
    </w:lvl>
    <w:lvl w:ilvl="4" w:tplc="A77CAE1C" w:tentative="1">
      <w:start w:val="1"/>
      <w:numFmt w:val="bullet"/>
      <w:lvlText w:val="-"/>
      <w:lvlJc w:val="left"/>
      <w:pPr>
        <w:tabs>
          <w:tab w:val="num" w:pos="3600"/>
        </w:tabs>
        <w:ind w:left="3600" w:hanging="360"/>
      </w:pPr>
      <w:rPr>
        <w:rFonts w:ascii="ＭＳ Ｐゴシック" w:hAnsi="ＭＳ Ｐゴシック" w:hint="default"/>
      </w:rPr>
    </w:lvl>
    <w:lvl w:ilvl="5" w:tplc="F51CEDFA" w:tentative="1">
      <w:start w:val="1"/>
      <w:numFmt w:val="bullet"/>
      <w:lvlText w:val="-"/>
      <w:lvlJc w:val="left"/>
      <w:pPr>
        <w:tabs>
          <w:tab w:val="num" w:pos="4320"/>
        </w:tabs>
        <w:ind w:left="4320" w:hanging="360"/>
      </w:pPr>
      <w:rPr>
        <w:rFonts w:ascii="ＭＳ Ｐゴシック" w:hAnsi="ＭＳ Ｐゴシック" w:hint="default"/>
      </w:rPr>
    </w:lvl>
    <w:lvl w:ilvl="6" w:tplc="478A0106" w:tentative="1">
      <w:start w:val="1"/>
      <w:numFmt w:val="bullet"/>
      <w:lvlText w:val="-"/>
      <w:lvlJc w:val="left"/>
      <w:pPr>
        <w:tabs>
          <w:tab w:val="num" w:pos="5040"/>
        </w:tabs>
        <w:ind w:left="5040" w:hanging="360"/>
      </w:pPr>
      <w:rPr>
        <w:rFonts w:ascii="ＭＳ Ｐゴシック" w:hAnsi="ＭＳ Ｐゴシック" w:hint="default"/>
      </w:rPr>
    </w:lvl>
    <w:lvl w:ilvl="7" w:tplc="B57E3DA0" w:tentative="1">
      <w:start w:val="1"/>
      <w:numFmt w:val="bullet"/>
      <w:lvlText w:val="-"/>
      <w:lvlJc w:val="left"/>
      <w:pPr>
        <w:tabs>
          <w:tab w:val="num" w:pos="5760"/>
        </w:tabs>
        <w:ind w:left="5760" w:hanging="360"/>
      </w:pPr>
      <w:rPr>
        <w:rFonts w:ascii="ＭＳ Ｐゴシック" w:hAnsi="ＭＳ Ｐゴシック" w:hint="default"/>
      </w:rPr>
    </w:lvl>
    <w:lvl w:ilvl="8" w:tplc="B73C17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45F3FE2"/>
    <w:multiLevelType w:val="hybridMultilevel"/>
    <w:tmpl w:val="1172A88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B9C3A9E"/>
    <w:multiLevelType w:val="hybridMultilevel"/>
    <w:tmpl w:val="464A0704"/>
    <w:lvl w:ilvl="0" w:tplc="DD02124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81E161D"/>
    <w:multiLevelType w:val="hybridMultilevel"/>
    <w:tmpl w:val="04BCEC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9680254"/>
    <w:multiLevelType w:val="hybridMultilevel"/>
    <w:tmpl w:val="EA36CC12"/>
    <w:lvl w:ilvl="0" w:tplc="42C60CF0">
      <w:start w:val="1"/>
      <w:numFmt w:val="bullet"/>
      <w:lvlText w:val=""/>
      <w:lvlJc w:val="left"/>
      <w:pPr>
        <w:tabs>
          <w:tab w:val="num" w:pos="533"/>
        </w:tabs>
        <w:ind w:left="533" w:hanging="360"/>
      </w:pPr>
      <w:rPr>
        <w:rFonts w:ascii="Symbol" w:hAnsi="Symbol" w:hint="default"/>
      </w:rPr>
    </w:lvl>
    <w:lvl w:ilvl="1" w:tplc="D0026C4C">
      <w:numFmt w:val="bullet"/>
      <w:lvlText w:val="o"/>
      <w:lvlJc w:val="left"/>
      <w:pPr>
        <w:tabs>
          <w:tab w:val="num" w:pos="1253"/>
        </w:tabs>
        <w:ind w:left="1253" w:hanging="360"/>
      </w:pPr>
      <w:rPr>
        <w:rFonts w:ascii="Courier New" w:hAnsi="Courier New" w:hint="default"/>
      </w:rPr>
    </w:lvl>
    <w:lvl w:ilvl="2" w:tplc="1A08093C" w:tentative="1">
      <w:start w:val="1"/>
      <w:numFmt w:val="bullet"/>
      <w:lvlText w:val=""/>
      <w:lvlJc w:val="left"/>
      <w:pPr>
        <w:tabs>
          <w:tab w:val="num" w:pos="1973"/>
        </w:tabs>
        <w:ind w:left="1973" w:hanging="360"/>
      </w:pPr>
      <w:rPr>
        <w:rFonts w:ascii="Symbol" w:hAnsi="Symbol" w:hint="default"/>
      </w:rPr>
    </w:lvl>
    <w:lvl w:ilvl="3" w:tplc="9EC801CC" w:tentative="1">
      <w:start w:val="1"/>
      <w:numFmt w:val="bullet"/>
      <w:lvlText w:val=""/>
      <w:lvlJc w:val="left"/>
      <w:pPr>
        <w:tabs>
          <w:tab w:val="num" w:pos="2693"/>
        </w:tabs>
        <w:ind w:left="2693" w:hanging="360"/>
      </w:pPr>
      <w:rPr>
        <w:rFonts w:ascii="Symbol" w:hAnsi="Symbol" w:hint="default"/>
      </w:rPr>
    </w:lvl>
    <w:lvl w:ilvl="4" w:tplc="3CE45268" w:tentative="1">
      <w:start w:val="1"/>
      <w:numFmt w:val="bullet"/>
      <w:lvlText w:val=""/>
      <w:lvlJc w:val="left"/>
      <w:pPr>
        <w:tabs>
          <w:tab w:val="num" w:pos="3413"/>
        </w:tabs>
        <w:ind w:left="3413" w:hanging="360"/>
      </w:pPr>
      <w:rPr>
        <w:rFonts w:ascii="Symbol" w:hAnsi="Symbol" w:hint="default"/>
      </w:rPr>
    </w:lvl>
    <w:lvl w:ilvl="5" w:tplc="BE623A1E" w:tentative="1">
      <w:start w:val="1"/>
      <w:numFmt w:val="bullet"/>
      <w:lvlText w:val=""/>
      <w:lvlJc w:val="left"/>
      <w:pPr>
        <w:tabs>
          <w:tab w:val="num" w:pos="4133"/>
        </w:tabs>
        <w:ind w:left="4133" w:hanging="360"/>
      </w:pPr>
      <w:rPr>
        <w:rFonts w:ascii="Symbol" w:hAnsi="Symbol" w:hint="default"/>
      </w:rPr>
    </w:lvl>
    <w:lvl w:ilvl="6" w:tplc="F52657EA" w:tentative="1">
      <w:start w:val="1"/>
      <w:numFmt w:val="bullet"/>
      <w:lvlText w:val=""/>
      <w:lvlJc w:val="left"/>
      <w:pPr>
        <w:tabs>
          <w:tab w:val="num" w:pos="4853"/>
        </w:tabs>
        <w:ind w:left="4853" w:hanging="360"/>
      </w:pPr>
      <w:rPr>
        <w:rFonts w:ascii="Symbol" w:hAnsi="Symbol" w:hint="default"/>
      </w:rPr>
    </w:lvl>
    <w:lvl w:ilvl="7" w:tplc="1E6ED866" w:tentative="1">
      <w:start w:val="1"/>
      <w:numFmt w:val="bullet"/>
      <w:lvlText w:val=""/>
      <w:lvlJc w:val="left"/>
      <w:pPr>
        <w:tabs>
          <w:tab w:val="num" w:pos="5573"/>
        </w:tabs>
        <w:ind w:left="5573" w:hanging="360"/>
      </w:pPr>
      <w:rPr>
        <w:rFonts w:ascii="Symbol" w:hAnsi="Symbol" w:hint="default"/>
      </w:rPr>
    </w:lvl>
    <w:lvl w:ilvl="8" w:tplc="6AAA709C" w:tentative="1">
      <w:start w:val="1"/>
      <w:numFmt w:val="bullet"/>
      <w:lvlText w:val=""/>
      <w:lvlJc w:val="left"/>
      <w:pPr>
        <w:tabs>
          <w:tab w:val="num" w:pos="6293"/>
        </w:tabs>
        <w:ind w:left="6293" w:hanging="360"/>
      </w:pPr>
      <w:rPr>
        <w:rFonts w:ascii="Symbol" w:hAnsi="Symbol" w:hint="default"/>
      </w:rPr>
    </w:lvl>
  </w:abstractNum>
  <w:abstractNum w:abstractNumId="48"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4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79A195F"/>
    <w:multiLevelType w:val="hybridMultilevel"/>
    <w:tmpl w:val="FA6A6634"/>
    <w:lvl w:ilvl="0" w:tplc="A2E2364E">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A090176"/>
    <w:multiLevelType w:val="hybridMultilevel"/>
    <w:tmpl w:val="71962650"/>
    <w:lvl w:ilvl="0" w:tplc="55BEE77A">
      <w:start w:val="1"/>
      <w:numFmt w:val="bullet"/>
      <w:lvlText w:val=""/>
      <w:lvlJc w:val="left"/>
      <w:pPr>
        <w:tabs>
          <w:tab w:val="num" w:pos="346"/>
        </w:tabs>
        <w:ind w:left="346" w:hanging="360"/>
      </w:pPr>
      <w:rPr>
        <w:rFonts w:ascii="Symbol" w:hAnsi="Symbol" w:hint="default"/>
      </w:rPr>
    </w:lvl>
    <w:lvl w:ilvl="1" w:tplc="E7CE5966">
      <w:numFmt w:val="bullet"/>
      <w:lvlText w:val="o"/>
      <w:lvlJc w:val="left"/>
      <w:pPr>
        <w:tabs>
          <w:tab w:val="num" w:pos="1066"/>
        </w:tabs>
        <w:ind w:left="1066" w:hanging="360"/>
      </w:pPr>
      <w:rPr>
        <w:rFonts w:ascii="Courier New" w:hAnsi="Courier New" w:hint="default"/>
      </w:rPr>
    </w:lvl>
    <w:lvl w:ilvl="2" w:tplc="FE46831A" w:tentative="1">
      <w:start w:val="1"/>
      <w:numFmt w:val="bullet"/>
      <w:lvlText w:val=""/>
      <w:lvlJc w:val="left"/>
      <w:pPr>
        <w:tabs>
          <w:tab w:val="num" w:pos="1786"/>
        </w:tabs>
        <w:ind w:left="1786" w:hanging="360"/>
      </w:pPr>
      <w:rPr>
        <w:rFonts w:ascii="Symbol" w:hAnsi="Symbol" w:hint="default"/>
      </w:rPr>
    </w:lvl>
    <w:lvl w:ilvl="3" w:tplc="E6828D6C" w:tentative="1">
      <w:start w:val="1"/>
      <w:numFmt w:val="bullet"/>
      <w:lvlText w:val=""/>
      <w:lvlJc w:val="left"/>
      <w:pPr>
        <w:tabs>
          <w:tab w:val="num" w:pos="2506"/>
        </w:tabs>
        <w:ind w:left="2506" w:hanging="360"/>
      </w:pPr>
      <w:rPr>
        <w:rFonts w:ascii="Symbol" w:hAnsi="Symbol" w:hint="default"/>
      </w:rPr>
    </w:lvl>
    <w:lvl w:ilvl="4" w:tplc="D8BAF734" w:tentative="1">
      <w:start w:val="1"/>
      <w:numFmt w:val="bullet"/>
      <w:lvlText w:val=""/>
      <w:lvlJc w:val="left"/>
      <w:pPr>
        <w:tabs>
          <w:tab w:val="num" w:pos="3226"/>
        </w:tabs>
        <w:ind w:left="3226" w:hanging="360"/>
      </w:pPr>
      <w:rPr>
        <w:rFonts w:ascii="Symbol" w:hAnsi="Symbol" w:hint="default"/>
      </w:rPr>
    </w:lvl>
    <w:lvl w:ilvl="5" w:tplc="14346C10" w:tentative="1">
      <w:start w:val="1"/>
      <w:numFmt w:val="bullet"/>
      <w:lvlText w:val=""/>
      <w:lvlJc w:val="left"/>
      <w:pPr>
        <w:tabs>
          <w:tab w:val="num" w:pos="3946"/>
        </w:tabs>
        <w:ind w:left="3946" w:hanging="360"/>
      </w:pPr>
      <w:rPr>
        <w:rFonts w:ascii="Symbol" w:hAnsi="Symbol" w:hint="default"/>
      </w:rPr>
    </w:lvl>
    <w:lvl w:ilvl="6" w:tplc="263EA6B4" w:tentative="1">
      <w:start w:val="1"/>
      <w:numFmt w:val="bullet"/>
      <w:lvlText w:val=""/>
      <w:lvlJc w:val="left"/>
      <w:pPr>
        <w:tabs>
          <w:tab w:val="num" w:pos="4666"/>
        </w:tabs>
        <w:ind w:left="4666" w:hanging="360"/>
      </w:pPr>
      <w:rPr>
        <w:rFonts w:ascii="Symbol" w:hAnsi="Symbol" w:hint="default"/>
      </w:rPr>
    </w:lvl>
    <w:lvl w:ilvl="7" w:tplc="EAFE9744" w:tentative="1">
      <w:start w:val="1"/>
      <w:numFmt w:val="bullet"/>
      <w:lvlText w:val=""/>
      <w:lvlJc w:val="left"/>
      <w:pPr>
        <w:tabs>
          <w:tab w:val="num" w:pos="5386"/>
        </w:tabs>
        <w:ind w:left="5386" w:hanging="360"/>
      </w:pPr>
      <w:rPr>
        <w:rFonts w:ascii="Symbol" w:hAnsi="Symbol" w:hint="default"/>
      </w:rPr>
    </w:lvl>
    <w:lvl w:ilvl="8" w:tplc="74A67D0A" w:tentative="1">
      <w:start w:val="1"/>
      <w:numFmt w:val="bullet"/>
      <w:lvlText w:val=""/>
      <w:lvlJc w:val="left"/>
      <w:pPr>
        <w:tabs>
          <w:tab w:val="num" w:pos="6106"/>
        </w:tabs>
        <w:ind w:left="6106" w:hanging="360"/>
      </w:pPr>
      <w:rPr>
        <w:rFonts w:ascii="Symbol" w:hAnsi="Symbol" w:hint="default"/>
      </w:rPr>
    </w:lvl>
  </w:abstractNum>
  <w:abstractNum w:abstractNumId="5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51343445">
    <w:abstractNumId w:val="5"/>
  </w:num>
  <w:num w:numId="2" w16cid:durableId="143861906">
    <w:abstractNumId w:val="44"/>
  </w:num>
  <w:num w:numId="3" w16cid:durableId="563224237">
    <w:abstractNumId w:val="25"/>
  </w:num>
  <w:num w:numId="4" w16cid:durableId="673269574">
    <w:abstractNumId w:val="55"/>
  </w:num>
  <w:num w:numId="5" w16cid:durableId="1204949447">
    <w:abstractNumId w:val="37"/>
  </w:num>
  <w:num w:numId="6" w16cid:durableId="1613126508">
    <w:abstractNumId w:val="23"/>
  </w:num>
  <w:num w:numId="7" w16cid:durableId="529533581">
    <w:abstractNumId w:val="41"/>
  </w:num>
  <w:num w:numId="8" w16cid:durableId="1086069714">
    <w:abstractNumId w:val="24"/>
  </w:num>
  <w:num w:numId="9" w16cid:durableId="1184244534">
    <w:abstractNumId w:val="27"/>
  </w:num>
  <w:num w:numId="10" w16cid:durableId="1864241500">
    <w:abstractNumId w:val="13"/>
  </w:num>
  <w:num w:numId="11" w16cid:durableId="189804790">
    <w:abstractNumId w:val="28"/>
  </w:num>
  <w:num w:numId="12" w16cid:durableId="1845322957">
    <w:abstractNumId w:val="20"/>
  </w:num>
  <w:num w:numId="13" w16cid:durableId="1824882590">
    <w:abstractNumId w:val="14"/>
  </w:num>
  <w:num w:numId="14" w16cid:durableId="92751219">
    <w:abstractNumId w:val="32"/>
  </w:num>
  <w:num w:numId="15" w16cid:durableId="1836796095">
    <w:abstractNumId w:val="21"/>
  </w:num>
  <w:num w:numId="16" w16cid:durableId="1729187021">
    <w:abstractNumId w:val="15"/>
  </w:num>
  <w:num w:numId="17" w16cid:durableId="1263688658">
    <w:abstractNumId w:val="18"/>
  </w:num>
  <w:num w:numId="18" w16cid:durableId="600380691">
    <w:abstractNumId w:val="26"/>
  </w:num>
  <w:num w:numId="19" w16cid:durableId="979652298">
    <w:abstractNumId w:val="39"/>
  </w:num>
  <w:num w:numId="20" w16cid:durableId="1556620130">
    <w:abstractNumId w:val="0"/>
  </w:num>
  <w:num w:numId="21" w16cid:durableId="314452954">
    <w:abstractNumId w:val="22"/>
  </w:num>
  <w:num w:numId="22" w16cid:durableId="1265574680">
    <w:abstractNumId w:val="12"/>
  </w:num>
  <w:num w:numId="23" w16cid:durableId="2060006346">
    <w:abstractNumId w:val="43"/>
  </w:num>
  <w:num w:numId="24" w16cid:durableId="1181891823">
    <w:abstractNumId w:val="34"/>
  </w:num>
  <w:num w:numId="25" w16cid:durableId="840001129">
    <w:abstractNumId w:val="50"/>
  </w:num>
  <w:num w:numId="26" w16cid:durableId="944920713">
    <w:abstractNumId w:val="1"/>
  </w:num>
  <w:num w:numId="27" w16cid:durableId="592667765">
    <w:abstractNumId w:val="2"/>
  </w:num>
  <w:num w:numId="28" w16cid:durableId="1837456944">
    <w:abstractNumId w:val="3"/>
  </w:num>
  <w:num w:numId="29" w16cid:durableId="1966039970">
    <w:abstractNumId w:val="52"/>
  </w:num>
  <w:num w:numId="30" w16cid:durableId="2073263519">
    <w:abstractNumId w:val="4"/>
  </w:num>
  <w:num w:numId="31" w16cid:durableId="1081829780">
    <w:abstractNumId w:val="42"/>
  </w:num>
  <w:num w:numId="32" w16cid:durableId="2123837356">
    <w:abstractNumId w:val="31"/>
  </w:num>
  <w:num w:numId="33" w16cid:durableId="183373995">
    <w:abstractNumId w:val="46"/>
  </w:num>
  <w:num w:numId="34" w16cid:durableId="1203245733">
    <w:abstractNumId w:val="6"/>
  </w:num>
  <w:num w:numId="35" w16cid:durableId="1668285951">
    <w:abstractNumId w:val="35"/>
  </w:num>
  <w:num w:numId="36" w16cid:durableId="710961388">
    <w:abstractNumId w:val="38"/>
  </w:num>
  <w:num w:numId="37" w16cid:durableId="1189417681">
    <w:abstractNumId w:val="36"/>
  </w:num>
  <w:num w:numId="38" w16cid:durableId="1388337691">
    <w:abstractNumId w:val="48"/>
  </w:num>
  <w:num w:numId="39" w16cid:durableId="3947239">
    <w:abstractNumId w:val="7"/>
  </w:num>
  <w:num w:numId="40" w16cid:durableId="950207379">
    <w:abstractNumId w:val="49"/>
  </w:num>
  <w:num w:numId="41" w16cid:durableId="862670974">
    <w:abstractNumId w:val="54"/>
  </w:num>
  <w:num w:numId="42" w16cid:durableId="585499481">
    <w:abstractNumId w:val="16"/>
  </w:num>
  <w:num w:numId="43" w16cid:durableId="1069961493">
    <w:abstractNumId w:val="19"/>
  </w:num>
  <w:num w:numId="44" w16cid:durableId="229391969">
    <w:abstractNumId w:val="30"/>
  </w:num>
  <w:num w:numId="45" w16cid:durableId="1117794911">
    <w:abstractNumId w:val="53"/>
  </w:num>
  <w:num w:numId="46" w16cid:durableId="1147626049">
    <w:abstractNumId w:val="47"/>
  </w:num>
  <w:num w:numId="47" w16cid:durableId="1077091094">
    <w:abstractNumId w:val="11"/>
  </w:num>
  <w:num w:numId="48" w16cid:durableId="1634870161">
    <w:abstractNumId w:val="9"/>
  </w:num>
  <w:num w:numId="49" w16cid:durableId="637296800">
    <w:abstractNumId w:val="57"/>
  </w:num>
  <w:num w:numId="50" w16cid:durableId="167714133">
    <w:abstractNumId w:val="10"/>
  </w:num>
  <w:num w:numId="51" w16cid:durableId="822350312">
    <w:abstractNumId w:val="17"/>
  </w:num>
  <w:num w:numId="52" w16cid:durableId="1644506925">
    <w:abstractNumId w:val="56"/>
  </w:num>
  <w:num w:numId="53" w16cid:durableId="1740134025">
    <w:abstractNumId w:val="8"/>
  </w:num>
  <w:num w:numId="54" w16cid:durableId="1494906502">
    <w:abstractNumId w:val="29"/>
  </w:num>
  <w:num w:numId="55" w16cid:durableId="703403372">
    <w:abstractNumId w:val="33"/>
  </w:num>
  <w:num w:numId="56" w16cid:durableId="1596547364">
    <w:abstractNumId w:val="45"/>
  </w:num>
  <w:num w:numId="57" w16cid:durableId="1996106674">
    <w:abstractNumId w:val="51"/>
  </w:num>
  <w:num w:numId="58" w16cid:durableId="1999261163">
    <w:abstractNumId w:val="4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8E3"/>
    <w:rsid w:val="00011941"/>
    <w:rsid w:val="00011A35"/>
    <w:rsid w:val="00011B52"/>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086"/>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4E8F"/>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81B"/>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B3A"/>
    <w:rsid w:val="000D5C51"/>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10"/>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A84"/>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9E"/>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5D"/>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49B"/>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D9C"/>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6D9"/>
    <w:rsid w:val="00174CD7"/>
    <w:rsid w:val="001750D9"/>
    <w:rsid w:val="001751EB"/>
    <w:rsid w:val="00175255"/>
    <w:rsid w:val="0017542B"/>
    <w:rsid w:val="001754F9"/>
    <w:rsid w:val="00175630"/>
    <w:rsid w:val="00175781"/>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CC0"/>
    <w:rsid w:val="001A3D2D"/>
    <w:rsid w:val="001A3D41"/>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6E0A"/>
    <w:rsid w:val="0020744F"/>
    <w:rsid w:val="0020746F"/>
    <w:rsid w:val="002074D0"/>
    <w:rsid w:val="00207591"/>
    <w:rsid w:val="002077C0"/>
    <w:rsid w:val="00207B54"/>
    <w:rsid w:val="00207C49"/>
    <w:rsid w:val="002101F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BC4"/>
    <w:rsid w:val="00260D10"/>
    <w:rsid w:val="00261AED"/>
    <w:rsid w:val="00261B38"/>
    <w:rsid w:val="00261EDD"/>
    <w:rsid w:val="0026221C"/>
    <w:rsid w:val="00262223"/>
    <w:rsid w:val="0026224F"/>
    <w:rsid w:val="0026226F"/>
    <w:rsid w:val="00262442"/>
    <w:rsid w:val="002624F3"/>
    <w:rsid w:val="0026270B"/>
    <w:rsid w:val="00262B2C"/>
    <w:rsid w:val="00262D16"/>
    <w:rsid w:val="00262DD4"/>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9F8"/>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4E"/>
    <w:rsid w:val="002F591D"/>
    <w:rsid w:val="002F6001"/>
    <w:rsid w:val="002F63DA"/>
    <w:rsid w:val="002F65D7"/>
    <w:rsid w:val="002F6B38"/>
    <w:rsid w:val="002F720D"/>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8A2"/>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718"/>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776"/>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24F"/>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6A8"/>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DA2"/>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676"/>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564"/>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59E"/>
    <w:rsid w:val="004C269C"/>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6F"/>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3E73"/>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0CD"/>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07A"/>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B7F94"/>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002"/>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B5"/>
    <w:rsid w:val="006230FA"/>
    <w:rsid w:val="0062332C"/>
    <w:rsid w:val="00623BA4"/>
    <w:rsid w:val="00623C04"/>
    <w:rsid w:val="00623CF4"/>
    <w:rsid w:val="00623E8F"/>
    <w:rsid w:val="00624129"/>
    <w:rsid w:val="0062432F"/>
    <w:rsid w:val="00624431"/>
    <w:rsid w:val="006244B8"/>
    <w:rsid w:val="00624524"/>
    <w:rsid w:val="00624580"/>
    <w:rsid w:val="00624786"/>
    <w:rsid w:val="00624CF5"/>
    <w:rsid w:val="00624E85"/>
    <w:rsid w:val="00624E99"/>
    <w:rsid w:val="00624EA3"/>
    <w:rsid w:val="00624F62"/>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785"/>
    <w:rsid w:val="0063283C"/>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123"/>
    <w:rsid w:val="006955E4"/>
    <w:rsid w:val="0069564B"/>
    <w:rsid w:val="006961C9"/>
    <w:rsid w:val="0069641F"/>
    <w:rsid w:val="006964E1"/>
    <w:rsid w:val="00696873"/>
    <w:rsid w:val="00696AC8"/>
    <w:rsid w:val="00696C39"/>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496"/>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55"/>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0D5E"/>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24B"/>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130"/>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2AF"/>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3DCD"/>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7D"/>
    <w:rsid w:val="007C2E90"/>
    <w:rsid w:val="007C2ED4"/>
    <w:rsid w:val="007C2EF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AC4"/>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64"/>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B9C"/>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60E"/>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3D3"/>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458A"/>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704"/>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8E1"/>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4F2"/>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1F3"/>
    <w:rsid w:val="00923382"/>
    <w:rsid w:val="009233F1"/>
    <w:rsid w:val="009236F1"/>
    <w:rsid w:val="00923742"/>
    <w:rsid w:val="00923827"/>
    <w:rsid w:val="00923C5D"/>
    <w:rsid w:val="00923EFF"/>
    <w:rsid w:val="00923F55"/>
    <w:rsid w:val="00924005"/>
    <w:rsid w:val="0092417C"/>
    <w:rsid w:val="00924321"/>
    <w:rsid w:val="009247A6"/>
    <w:rsid w:val="00924A23"/>
    <w:rsid w:val="00924BFD"/>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C47"/>
    <w:rsid w:val="00944FDF"/>
    <w:rsid w:val="009454BB"/>
    <w:rsid w:val="00945D40"/>
    <w:rsid w:val="00945E38"/>
    <w:rsid w:val="00945F1F"/>
    <w:rsid w:val="00945F5C"/>
    <w:rsid w:val="0094600B"/>
    <w:rsid w:val="00946090"/>
    <w:rsid w:val="00946428"/>
    <w:rsid w:val="00946576"/>
    <w:rsid w:val="009465F2"/>
    <w:rsid w:val="00946B07"/>
    <w:rsid w:val="00947083"/>
    <w:rsid w:val="0094728B"/>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2F4"/>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A0E"/>
    <w:rsid w:val="009A2FDA"/>
    <w:rsid w:val="009A2FE1"/>
    <w:rsid w:val="009A3310"/>
    <w:rsid w:val="009A341F"/>
    <w:rsid w:val="009A3464"/>
    <w:rsid w:val="009A3527"/>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31"/>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535"/>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93"/>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A09"/>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67DEC"/>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3BD"/>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4FF5"/>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6E"/>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C7"/>
    <w:rsid w:val="00AC1406"/>
    <w:rsid w:val="00AC1E62"/>
    <w:rsid w:val="00AC1E78"/>
    <w:rsid w:val="00AC22CA"/>
    <w:rsid w:val="00AC2423"/>
    <w:rsid w:val="00AC266E"/>
    <w:rsid w:val="00AC2834"/>
    <w:rsid w:val="00AC2DFE"/>
    <w:rsid w:val="00AC2E58"/>
    <w:rsid w:val="00AC2E69"/>
    <w:rsid w:val="00AC3620"/>
    <w:rsid w:val="00AC36A8"/>
    <w:rsid w:val="00AC3EFF"/>
    <w:rsid w:val="00AC3FA9"/>
    <w:rsid w:val="00AC438F"/>
    <w:rsid w:val="00AC4499"/>
    <w:rsid w:val="00AC4570"/>
    <w:rsid w:val="00AC50AF"/>
    <w:rsid w:val="00AC563B"/>
    <w:rsid w:val="00AC5770"/>
    <w:rsid w:val="00AC5818"/>
    <w:rsid w:val="00AC5A5C"/>
    <w:rsid w:val="00AC5D5C"/>
    <w:rsid w:val="00AC5FC6"/>
    <w:rsid w:val="00AC60FC"/>
    <w:rsid w:val="00AC69DD"/>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81C"/>
    <w:rsid w:val="00AE1980"/>
    <w:rsid w:val="00AE1DBC"/>
    <w:rsid w:val="00AE1EB5"/>
    <w:rsid w:val="00AE227F"/>
    <w:rsid w:val="00AE230D"/>
    <w:rsid w:val="00AE231E"/>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64F"/>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3DE"/>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6BE9"/>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491"/>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33"/>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9AB"/>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64DA"/>
    <w:rsid w:val="00BC657B"/>
    <w:rsid w:val="00BC67B6"/>
    <w:rsid w:val="00BC69F4"/>
    <w:rsid w:val="00BC6F65"/>
    <w:rsid w:val="00BC72F0"/>
    <w:rsid w:val="00BC754B"/>
    <w:rsid w:val="00BC77CB"/>
    <w:rsid w:val="00BC787F"/>
    <w:rsid w:val="00BC78BE"/>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5A"/>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7E"/>
    <w:rsid w:val="00BE04FF"/>
    <w:rsid w:val="00BE0582"/>
    <w:rsid w:val="00BE06FF"/>
    <w:rsid w:val="00BE0B6D"/>
    <w:rsid w:val="00BE0CC9"/>
    <w:rsid w:val="00BE1279"/>
    <w:rsid w:val="00BE12E1"/>
    <w:rsid w:val="00BE1706"/>
    <w:rsid w:val="00BE192B"/>
    <w:rsid w:val="00BE194E"/>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0ED4"/>
    <w:rsid w:val="00C31256"/>
    <w:rsid w:val="00C3142B"/>
    <w:rsid w:val="00C3149A"/>
    <w:rsid w:val="00C3157E"/>
    <w:rsid w:val="00C3163D"/>
    <w:rsid w:val="00C31718"/>
    <w:rsid w:val="00C31E89"/>
    <w:rsid w:val="00C31FB1"/>
    <w:rsid w:val="00C3211D"/>
    <w:rsid w:val="00C321A7"/>
    <w:rsid w:val="00C32800"/>
    <w:rsid w:val="00C3294C"/>
    <w:rsid w:val="00C32B17"/>
    <w:rsid w:val="00C32DFF"/>
    <w:rsid w:val="00C33117"/>
    <w:rsid w:val="00C331F6"/>
    <w:rsid w:val="00C33737"/>
    <w:rsid w:val="00C33929"/>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3AB"/>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254"/>
    <w:rsid w:val="00C95712"/>
    <w:rsid w:val="00C95903"/>
    <w:rsid w:val="00C95DDB"/>
    <w:rsid w:val="00C95FC5"/>
    <w:rsid w:val="00C96255"/>
    <w:rsid w:val="00C969FF"/>
    <w:rsid w:val="00C96B44"/>
    <w:rsid w:val="00C96E83"/>
    <w:rsid w:val="00C973B5"/>
    <w:rsid w:val="00C9761A"/>
    <w:rsid w:val="00C977CC"/>
    <w:rsid w:val="00C97EC5"/>
    <w:rsid w:val="00C97EF8"/>
    <w:rsid w:val="00CA012A"/>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07B"/>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C7840"/>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A7B"/>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719"/>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E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56D"/>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1F6"/>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628"/>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6F6"/>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5BD"/>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8A5"/>
    <w:rsid w:val="00F24ED1"/>
    <w:rsid w:val="00F24FA2"/>
    <w:rsid w:val="00F25032"/>
    <w:rsid w:val="00F25122"/>
    <w:rsid w:val="00F251B3"/>
    <w:rsid w:val="00F25256"/>
    <w:rsid w:val="00F25E2C"/>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DD4"/>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68"/>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7E3"/>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73F"/>
    <w:rsid w:val="00FB6878"/>
    <w:rsid w:val="00FB698D"/>
    <w:rsid w:val="00FB6D69"/>
    <w:rsid w:val="00FB6FEC"/>
    <w:rsid w:val="00FB706D"/>
    <w:rsid w:val="00FB71FF"/>
    <w:rsid w:val="00FB748F"/>
    <w:rsid w:val="00FB74C9"/>
    <w:rsid w:val="00FB751A"/>
    <w:rsid w:val="00FB7602"/>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94FF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1772578850">
          <w:marLeft w:val="547"/>
          <w:marRight w:val="0"/>
          <w:marTop w:val="0"/>
          <w:marBottom w:val="0"/>
          <w:divBdr>
            <w:top w:val="none" w:sz="0" w:space="0" w:color="auto"/>
            <w:left w:val="none" w:sz="0" w:space="0" w:color="auto"/>
            <w:bottom w:val="none" w:sz="0" w:space="0" w:color="auto"/>
            <w:right w:val="none" w:sz="0" w:space="0" w:color="auto"/>
          </w:divBdr>
        </w:div>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833571817">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463891366">
          <w:marLeft w:val="547"/>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67990089">
          <w:marLeft w:val="1800"/>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2338</TotalTime>
  <Pages>18</Pages>
  <Words>9010</Words>
  <Characters>51362</Characters>
  <Application>Microsoft Office Word</Application>
  <DocSecurity>0</DocSecurity>
  <Lines>428</Lines>
  <Paragraphs>120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1348</cp:revision>
  <cp:lastPrinted>2016-09-21T11:03:00Z</cp:lastPrinted>
  <dcterms:created xsi:type="dcterms:W3CDTF">2023-02-16T12:08:00Z</dcterms:created>
  <dcterms:modified xsi:type="dcterms:W3CDTF">2025-10-03T07:06:00Z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